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33F4956B"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3C5637">
        <w:rPr>
          <w:b/>
          <w:noProof/>
          <w:sz w:val="24"/>
        </w:rPr>
        <w:t>3246</w:t>
      </w:r>
    </w:p>
    <w:p w14:paraId="379092B6" w14:textId="3D054B5F"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FF74E" w:rsidR="001E41F3" w:rsidRPr="00410371" w:rsidRDefault="00743C84" w:rsidP="00547111">
            <w:pPr>
              <w:pStyle w:val="CRCoverPage"/>
              <w:spacing w:after="0"/>
              <w:rPr>
                <w:noProof/>
              </w:rPr>
            </w:pPr>
            <w:r>
              <w:rPr>
                <w:b/>
                <w:noProof/>
                <w:sz w:val="28"/>
              </w:rPr>
              <w:t>0793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71F04" w:rsidR="001E41F3" w:rsidRPr="00410371" w:rsidRDefault="00CE76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8B8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EA44C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783F4" w:rsidR="001E41F3" w:rsidRDefault="00C261B6">
            <w:pPr>
              <w:pStyle w:val="CRCoverPage"/>
              <w:spacing w:after="0"/>
              <w:ind w:left="100"/>
            </w:pPr>
            <w:r>
              <w:t>Old GUAMI in SM Context Status Notify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53ED" w:rsidR="001E41F3" w:rsidRDefault="00C261B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D814" w:rsidR="001E41F3" w:rsidRDefault="0001770D">
            <w:pPr>
              <w:pStyle w:val="CRCoverPage"/>
              <w:spacing w:after="0"/>
              <w:ind w:left="100"/>
              <w:rPr>
                <w:noProof/>
              </w:rPr>
            </w:pPr>
            <w:r>
              <w:rPr>
                <w:noProof/>
              </w:rPr>
              <w:t>202</w:t>
            </w:r>
            <w:r w:rsidR="001712AB">
              <w:rPr>
                <w:noProof/>
              </w:rPr>
              <w:t>4</w:t>
            </w:r>
            <w:r>
              <w:rPr>
                <w:noProof/>
              </w:rPr>
              <w:t>-</w:t>
            </w:r>
            <w:r w:rsidR="0074042C">
              <w:rPr>
                <w:noProof/>
              </w:rPr>
              <w:t>07</w:t>
            </w:r>
            <w:r>
              <w:rPr>
                <w:noProof/>
              </w:rPr>
              <w:t>-</w:t>
            </w:r>
            <w:r w:rsidR="00F9697B">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E68D5" w:rsidR="001E41F3" w:rsidRPr="00A96FDD" w:rsidRDefault="00C261B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5EC55" w14:textId="181C68CD" w:rsidR="009406AC" w:rsidRDefault="00E47096" w:rsidP="00C25D7C">
            <w:pPr>
              <w:pStyle w:val="CRCoverPage"/>
              <w:spacing w:after="0"/>
              <w:ind w:left="100"/>
              <w:rPr>
                <w:lang w:eastAsia="zh-CN"/>
              </w:rPr>
            </w:pPr>
            <w:r>
              <w:rPr>
                <w:lang w:eastAsia="zh-CN"/>
              </w:rPr>
              <w:t xml:space="preserve">As specified in TS 23.501, </w:t>
            </w:r>
            <w:r w:rsidR="004F7D83">
              <w:rPr>
                <w:lang w:eastAsia="zh-CN"/>
              </w:rPr>
              <w:t xml:space="preserve">the peer NF </w:t>
            </w:r>
            <w:r w:rsidR="00465D5A">
              <w:rPr>
                <w:lang w:eastAsia="zh-CN"/>
              </w:rPr>
              <w:t xml:space="preserve">when initiate service </w:t>
            </w:r>
            <w:r w:rsidR="003F55E5">
              <w:rPr>
                <w:lang w:eastAsia="zh-CN"/>
              </w:rPr>
              <w:t xml:space="preserve">towards an reselect AMF (original AMF is unavailable) </w:t>
            </w:r>
            <w:r w:rsidR="00465D5A">
              <w:rPr>
                <w:lang w:eastAsia="zh-CN"/>
              </w:rPr>
              <w:t>should include the old GUAMI:</w:t>
            </w:r>
          </w:p>
          <w:p w14:paraId="766BAE0D" w14:textId="77777777" w:rsidR="00465D5A" w:rsidRDefault="00465D5A" w:rsidP="00C25D7C">
            <w:pPr>
              <w:pStyle w:val="CRCoverPage"/>
              <w:spacing w:after="0"/>
              <w:ind w:left="100"/>
              <w:rPr>
                <w:lang w:eastAsia="zh-CN"/>
              </w:rPr>
            </w:pPr>
          </w:p>
          <w:p w14:paraId="3E04B5C5" w14:textId="77777777" w:rsidR="00313F1B" w:rsidRPr="009714D0" w:rsidRDefault="00313F1B" w:rsidP="009714D0">
            <w:pPr>
              <w:pStyle w:val="Heading5"/>
              <w:ind w:left="1985"/>
              <w:rPr>
                <w:sz w:val="20"/>
                <w:szCs w:val="18"/>
              </w:rPr>
            </w:pPr>
            <w:bookmarkStart w:id="1" w:name="_Toc20150031"/>
            <w:bookmarkStart w:id="2" w:name="_Toc27846830"/>
            <w:bookmarkStart w:id="3" w:name="_Toc36187961"/>
            <w:bookmarkStart w:id="4" w:name="_Toc45183865"/>
            <w:bookmarkStart w:id="5" w:name="_Toc47342707"/>
            <w:bookmarkStart w:id="6" w:name="_Toc51769408"/>
            <w:bookmarkStart w:id="7" w:name="_Toc162419112"/>
            <w:r w:rsidRPr="009714D0">
              <w:rPr>
                <w:sz w:val="20"/>
                <w:szCs w:val="18"/>
              </w:rPr>
              <w:t>5.21.2.2.1</w:t>
            </w:r>
            <w:r w:rsidRPr="009714D0">
              <w:rPr>
                <w:sz w:val="20"/>
                <w:szCs w:val="18"/>
              </w:rPr>
              <w:tab/>
              <w:t>AMF planned removal procedure with UDSF deployed</w:t>
            </w:r>
            <w:bookmarkEnd w:id="1"/>
            <w:bookmarkEnd w:id="2"/>
            <w:bookmarkEnd w:id="3"/>
            <w:bookmarkEnd w:id="4"/>
            <w:bookmarkEnd w:id="5"/>
            <w:bookmarkEnd w:id="6"/>
            <w:bookmarkEnd w:id="7"/>
          </w:p>
          <w:p w14:paraId="0F3F0A01" w14:textId="6469772C" w:rsidR="00313F1B" w:rsidRPr="009714D0" w:rsidRDefault="00962ED4" w:rsidP="009714D0">
            <w:pPr>
              <w:pStyle w:val="B1"/>
              <w:ind w:left="852"/>
              <w:rPr>
                <w:sz w:val="18"/>
                <w:szCs w:val="18"/>
              </w:rPr>
            </w:pPr>
            <w:r w:rsidRPr="009714D0">
              <w:rPr>
                <w:sz w:val="18"/>
                <w:szCs w:val="18"/>
              </w:rPr>
              <w:t>…</w:t>
            </w:r>
          </w:p>
          <w:p w14:paraId="006F9432" w14:textId="77777777" w:rsidR="00313F1B" w:rsidRPr="009714D0" w:rsidRDefault="00313F1B" w:rsidP="009714D0">
            <w:pPr>
              <w:pStyle w:val="B1"/>
              <w:ind w:left="852"/>
              <w:rPr>
                <w:rFonts w:eastAsia="DengXian"/>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w:t>
            </w:r>
            <w:r w:rsidRPr="003F55E5">
              <w:rPr>
                <w:sz w:val="18"/>
                <w:szCs w:val="18"/>
                <w:highlight w:val="yellow"/>
              </w:rPr>
              <w:t xml:space="preserve">CP NF should select another AMF from the same AMF set (as in clause 6.3.5) and forward the transaction </w:t>
            </w:r>
            <w:r w:rsidRPr="003F55E5">
              <w:rPr>
                <w:sz w:val="18"/>
                <w:szCs w:val="18"/>
                <w:highlight w:val="yellow"/>
                <w:lang w:eastAsia="zh-CN"/>
              </w:rPr>
              <w:t>together with the old GUAMI</w:t>
            </w:r>
            <w:r w:rsidRPr="009714D0">
              <w:rPr>
                <w:sz w:val="18"/>
                <w:szCs w:val="18"/>
              </w:rPr>
              <w:t>.</w:t>
            </w:r>
            <w:r w:rsidRPr="009714D0">
              <w:rPr>
                <w:sz w:val="18"/>
                <w:szCs w:val="18"/>
                <w:lang w:eastAsia="zh-CN"/>
              </w:rPr>
              <w:t xml:space="preserve"> The new AMF retrieves UE context from the UDSF</w:t>
            </w:r>
            <w:r w:rsidRPr="009714D0">
              <w:rPr>
                <w:sz w:val="18"/>
                <w:szCs w:val="18"/>
              </w:rPr>
              <w:t xml:space="preserve">.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0E71C79F" w14:textId="77777777" w:rsidR="00313F1B" w:rsidRPr="009714D0" w:rsidRDefault="00313F1B" w:rsidP="009714D0">
            <w:pPr>
              <w:pStyle w:val="Heading5"/>
              <w:ind w:left="1985"/>
              <w:rPr>
                <w:sz w:val="20"/>
                <w:szCs w:val="18"/>
              </w:rPr>
            </w:pPr>
            <w:bookmarkStart w:id="8" w:name="_CR5_21_2_2_2"/>
            <w:bookmarkStart w:id="9" w:name="_Toc20150032"/>
            <w:bookmarkStart w:id="10" w:name="_Toc27846831"/>
            <w:bookmarkStart w:id="11" w:name="_Toc36187962"/>
            <w:bookmarkStart w:id="12" w:name="_Toc45183866"/>
            <w:bookmarkStart w:id="13" w:name="_Toc47342708"/>
            <w:bookmarkStart w:id="14" w:name="_Toc51769409"/>
            <w:bookmarkStart w:id="15" w:name="_Toc162419113"/>
            <w:bookmarkEnd w:id="8"/>
            <w:r w:rsidRPr="009714D0">
              <w:rPr>
                <w:sz w:val="20"/>
                <w:szCs w:val="18"/>
              </w:rPr>
              <w:t>5.21.2.2.2</w:t>
            </w:r>
            <w:r w:rsidRPr="009714D0">
              <w:rPr>
                <w:sz w:val="20"/>
                <w:szCs w:val="18"/>
              </w:rPr>
              <w:tab/>
              <w:t>AMF planned removal procedure without UDSF</w:t>
            </w:r>
            <w:bookmarkEnd w:id="9"/>
            <w:bookmarkEnd w:id="10"/>
            <w:bookmarkEnd w:id="11"/>
            <w:bookmarkEnd w:id="12"/>
            <w:bookmarkEnd w:id="13"/>
            <w:bookmarkEnd w:id="14"/>
            <w:bookmarkEnd w:id="15"/>
          </w:p>
          <w:p w14:paraId="26C51E2F" w14:textId="1DCE63F4" w:rsidR="00313F1B" w:rsidRPr="009714D0" w:rsidRDefault="00962ED4" w:rsidP="009714D0">
            <w:pPr>
              <w:pStyle w:val="B1"/>
              <w:ind w:left="852"/>
              <w:rPr>
                <w:sz w:val="18"/>
                <w:szCs w:val="18"/>
              </w:rPr>
            </w:pPr>
            <w:r w:rsidRPr="009714D0">
              <w:rPr>
                <w:sz w:val="18"/>
                <w:szCs w:val="18"/>
              </w:rPr>
              <w:t>…</w:t>
            </w:r>
          </w:p>
          <w:p w14:paraId="7323C85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that is marked unavailable and the old unavailable AMF was replaced by the target AMF, </w:t>
            </w:r>
            <w:r w:rsidRPr="00DE0EA8">
              <w:rPr>
                <w:sz w:val="18"/>
                <w:szCs w:val="18"/>
                <w:highlight w:val="yellow"/>
              </w:rPr>
              <w:t xml:space="preserve">CP NF should forward the transaction </w:t>
            </w:r>
            <w:r w:rsidRPr="00DE0EA8">
              <w:rPr>
                <w:sz w:val="18"/>
                <w:szCs w:val="18"/>
                <w:highlight w:val="yellow"/>
                <w:lang w:eastAsia="zh-CN"/>
              </w:rPr>
              <w:t>together with the old GUAMI</w:t>
            </w:r>
            <w:r w:rsidRPr="009714D0">
              <w:rPr>
                <w:sz w:val="18"/>
                <w:szCs w:val="18"/>
                <w:lang w:eastAsia="zh-CN"/>
              </w:rPr>
              <w:t xml:space="preserve"> </w:t>
            </w:r>
            <w:r w:rsidRPr="009714D0">
              <w:rPr>
                <w:sz w:val="18"/>
                <w:szCs w:val="18"/>
              </w:rPr>
              <w:t xml:space="preserve">to the target AMF(s). </w:t>
            </w:r>
            <w:r w:rsidRPr="00A44537">
              <w:rPr>
                <w:sz w:val="18"/>
                <w:szCs w:val="18"/>
                <w:highlight w:val="cya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68D47A0" w14:textId="77777777" w:rsidR="00313F1B" w:rsidRPr="009714D0" w:rsidRDefault="00313F1B" w:rsidP="009714D0">
            <w:pPr>
              <w:pStyle w:val="Heading4"/>
              <w:ind w:left="1702"/>
              <w:rPr>
                <w:sz w:val="22"/>
                <w:szCs w:val="18"/>
              </w:rPr>
            </w:pPr>
            <w:bookmarkStart w:id="16" w:name="_CR5_21_2_3"/>
            <w:bookmarkStart w:id="17" w:name="_Toc20150033"/>
            <w:bookmarkStart w:id="18" w:name="_Toc27846832"/>
            <w:bookmarkStart w:id="19" w:name="_Toc36187963"/>
            <w:bookmarkStart w:id="20" w:name="_Toc45183867"/>
            <w:bookmarkStart w:id="21" w:name="_Toc47342709"/>
            <w:bookmarkStart w:id="22" w:name="_Toc51769410"/>
            <w:bookmarkStart w:id="23" w:name="_Toc162419114"/>
            <w:bookmarkEnd w:id="16"/>
            <w:r w:rsidRPr="009714D0">
              <w:rPr>
                <w:sz w:val="22"/>
                <w:szCs w:val="18"/>
              </w:rPr>
              <w:t>5.21.2.3</w:t>
            </w:r>
            <w:r w:rsidRPr="009714D0">
              <w:rPr>
                <w:sz w:val="22"/>
                <w:szCs w:val="18"/>
              </w:rPr>
              <w:tab/>
              <w:t>Procedure for AMF Auto-recovery</w:t>
            </w:r>
            <w:bookmarkEnd w:id="17"/>
            <w:bookmarkEnd w:id="18"/>
            <w:bookmarkEnd w:id="19"/>
            <w:bookmarkEnd w:id="20"/>
            <w:bookmarkEnd w:id="21"/>
            <w:bookmarkEnd w:id="22"/>
            <w:bookmarkEnd w:id="23"/>
          </w:p>
          <w:p w14:paraId="37CE4A22" w14:textId="195E2896" w:rsidR="00313F1B" w:rsidRPr="009714D0" w:rsidRDefault="009714D0" w:rsidP="009714D0">
            <w:pPr>
              <w:pStyle w:val="B1"/>
              <w:ind w:left="852"/>
              <w:rPr>
                <w:rFonts w:eastAsia="DengXian"/>
                <w:sz w:val="18"/>
                <w:szCs w:val="18"/>
              </w:rPr>
            </w:pPr>
            <w:r w:rsidRPr="009714D0">
              <w:rPr>
                <w:rFonts w:eastAsia="DengXian"/>
                <w:sz w:val="18"/>
                <w:szCs w:val="18"/>
              </w:rPr>
              <w:t>…</w:t>
            </w:r>
          </w:p>
          <w:p w14:paraId="7FFEDEAD" w14:textId="77777777" w:rsidR="00313F1B" w:rsidRPr="009714D0" w:rsidRDefault="00313F1B" w:rsidP="009714D0">
            <w:pPr>
              <w:pStyle w:val="B1"/>
              <w:ind w:left="852"/>
              <w:rPr>
                <w:sz w:val="18"/>
                <w:szCs w:val="18"/>
              </w:rPr>
            </w:pPr>
            <w:r w:rsidRPr="009714D0">
              <w:rPr>
                <w:sz w:val="18"/>
                <w:szCs w:val="18"/>
              </w:rPr>
              <w:t>-</w:t>
            </w:r>
            <w:r w:rsidRPr="009714D0">
              <w:rPr>
                <w:sz w:val="18"/>
                <w:szCs w:val="18"/>
              </w:rPr>
              <w:tab/>
              <w:t xml:space="preserve">For the UE(s) that were associated to the corresponding AMF, when the peer CP NF needs to initiate a transaction towards the AMF, </w:t>
            </w:r>
            <w:r w:rsidRPr="009714D0">
              <w:rPr>
                <w:sz w:val="18"/>
                <w:szCs w:val="18"/>
                <w:lang w:eastAsia="zh-CN"/>
              </w:rPr>
              <w:t xml:space="preserve">if backup AMF information of </w:t>
            </w:r>
            <w:r w:rsidRPr="009714D0">
              <w:rPr>
                <w:sz w:val="18"/>
                <w:szCs w:val="18"/>
                <w:lang w:eastAsia="zh-CN"/>
              </w:rPr>
              <w:lastRenderedPageBreak/>
              <w:t>the corresponding failed AMF is not available</w:t>
            </w:r>
            <w:r w:rsidRPr="00DE0EA8">
              <w:rPr>
                <w:sz w:val="18"/>
                <w:szCs w:val="18"/>
                <w:highlight w:val="yellow"/>
                <w:lang w:eastAsia="zh-CN"/>
              </w:rPr>
              <w:t xml:space="preserve">, </w:t>
            </w:r>
            <w:r w:rsidRPr="00DE0EA8">
              <w:rPr>
                <w:sz w:val="18"/>
                <w:szCs w:val="18"/>
                <w:highlight w:val="yellow"/>
              </w:rPr>
              <w:t>CP NF should select another AMF from the same AMF set and forward the transaction</w:t>
            </w:r>
            <w:r w:rsidRPr="00DE0EA8">
              <w:rPr>
                <w:sz w:val="18"/>
                <w:szCs w:val="18"/>
                <w:highlight w:val="yellow"/>
                <w:lang w:eastAsia="zh-CN"/>
              </w:rPr>
              <w:t xml:space="preserve"> together with the old GUAMI</w:t>
            </w:r>
            <w:r w:rsidRPr="009714D0">
              <w:rPr>
                <w:sz w:val="18"/>
                <w:szCs w:val="18"/>
              </w:rPr>
              <w:t>. If neither the backup AMF nor any other AMF from the AMF set is available, then CP NF can select an AMF from the same AMF Region as in clause 6.3.5.</w:t>
            </w:r>
            <w:r w:rsidRPr="009714D0">
              <w:rPr>
                <w:sz w:val="18"/>
                <w:szCs w:val="18"/>
                <w:lang w:eastAsia="zh-CN"/>
              </w:rPr>
              <w:t xml:space="preserve"> If backup AMF information of the corresponding failed AMF is available, the CP NF forwards </w:t>
            </w:r>
            <w:r w:rsidRPr="009714D0">
              <w:rPr>
                <w:sz w:val="18"/>
                <w:szCs w:val="18"/>
              </w:rPr>
              <w:t>transaction</w:t>
            </w:r>
            <w:r w:rsidRPr="009714D0">
              <w:rPr>
                <w:sz w:val="18"/>
                <w:szCs w:val="18"/>
                <w:lang w:eastAsia="zh-CN"/>
              </w:rPr>
              <w:t xml:space="preserve"> to the backup AMF. </w:t>
            </w:r>
            <w:r w:rsidRPr="00A44537">
              <w:rPr>
                <w:sz w:val="18"/>
                <w:szCs w:val="18"/>
                <w:highlight w:val="cyan"/>
                <w:lang w:eastAsia="zh-CN"/>
              </w:rPr>
              <w:t>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6E80E1DB" w14:textId="5F70CCF5" w:rsidR="00465D5A" w:rsidRDefault="00537D6A" w:rsidP="00C25D7C">
            <w:pPr>
              <w:pStyle w:val="CRCoverPage"/>
              <w:spacing w:after="0"/>
              <w:ind w:left="100"/>
              <w:rPr>
                <w:lang w:eastAsia="zh-CN"/>
              </w:rPr>
            </w:pPr>
            <w:r>
              <w:rPr>
                <w:lang w:eastAsia="zh-CN"/>
              </w:rPr>
              <w:t>The old GUAMI was already supported in Namf services</w:t>
            </w:r>
            <w:r w:rsidR="00D61F17">
              <w:rPr>
                <w:lang w:eastAsia="zh-CN"/>
              </w:rPr>
              <w:t>, e.g. N1 N2 Message Transfer, Enable UE Reachability, etc.</w:t>
            </w:r>
          </w:p>
          <w:p w14:paraId="428F6292" w14:textId="77777777" w:rsidR="00D61F17" w:rsidRDefault="00D61F17" w:rsidP="00C25D7C">
            <w:pPr>
              <w:pStyle w:val="CRCoverPage"/>
              <w:spacing w:after="0"/>
              <w:ind w:left="100"/>
              <w:rPr>
                <w:lang w:eastAsia="zh-CN"/>
              </w:rPr>
            </w:pPr>
          </w:p>
          <w:p w14:paraId="5A8F8AD3" w14:textId="4C1DEAE2" w:rsidR="00D61F17" w:rsidRDefault="00D61F17" w:rsidP="00C25D7C">
            <w:pPr>
              <w:pStyle w:val="CRCoverPage"/>
              <w:spacing w:after="0"/>
              <w:ind w:left="100"/>
              <w:rPr>
                <w:lang w:eastAsia="zh-CN"/>
              </w:rPr>
            </w:pPr>
            <w:r>
              <w:rPr>
                <w:lang w:eastAsia="zh-CN"/>
              </w:rPr>
              <w:t xml:space="preserve">However, </w:t>
            </w:r>
            <w:r w:rsidR="00A44537">
              <w:rPr>
                <w:lang w:eastAsia="zh-CN"/>
              </w:rPr>
              <w:t xml:space="preserve">when </w:t>
            </w:r>
            <w:r w:rsidR="00341782">
              <w:rPr>
                <w:lang w:eastAsia="zh-CN"/>
              </w:rPr>
              <w:t xml:space="preserve">a notification is to be sent to </w:t>
            </w:r>
            <w:r w:rsidR="008F2C7D">
              <w:rPr>
                <w:lang w:eastAsia="zh-CN"/>
              </w:rPr>
              <w:t xml:space="preserve">a reselected </w:t>
            </w:r>
            <w:r w:rsidR="00341782">
              <w:rPr>
                <w:lang w:eastAsia="zh-CN"/>
              </w:rPr>
              <w:t xml:space="preserve">AMF, </w:t>
            </w:r>
            <w:r w:rsidR="008F2C7D">
              <w:rPr>
                <w:lang w:eastAsia="zh-CN"/>
              </w:rPr>
              <w:t>the old GUAMI should also be included (same as the AMF serviced requests).</w:t>
            </w:r>
          </w:p>
          <w:p w14:paraId="708AA7DE" w14:textId="441A53D1" w:rsidR="00487BB8" w:rsidRDefault="00487BB8" w:rsidP="00C25D7C">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2B4B4" w14:textId="77777777" w:rsidR="00A53593" w:rsidRDefault="00C313F6" w:rsidP="0016661B">
            <w:pPr>
              <w:pStyle w:val="CRCoverPage"/>
              <w:spacing w:after="0"/>
              <w:ind w:left="100"/>
            </w:pPr>
            <w:r>
              <w:t>1/ Add new IE oldGuami in SmContextStatusNotification data type.</w:t>
            </w:r>
          </w:p>
          <w:p w14:paraId="5F49F1AC" w14:textId="77777777" w:rsidR="00C313F6" w:rsidRDefault="00C313F6" w:rsidP="0016661B">
            <w:pPr>
              <w:pStyle w:val="CRCoverPage"/>
              <w:spacing w:after="0"/>
              <w:ind w:left="100"/>
            </w:pPr>
          </w:p>
          <w:p w14:paraId="06ED0F2A" w14:textId="77777777" w:rsidR="00C313F6" w:rsidRDefault="00C313F6" w:rsidP="0016661B">
            <w:pPr>
              <w:pStyle w:val="CRCoverPage"/>
              <w:spacing w:after="0"/>
              <w:ind w:left="100"/>
            </w:pPr>
            <w:r>
              <w:t>2/ Update service procedure for SM Context Status Notify on handling of the old GUMAI.</w:t>
            </w:r>
          </w:p>
          <w:p w14:paraId="6647DE5E" w14:textId="77777777" w:rsidR="00C313F6" w:rsidRDefault="00C313F6" w:rsidP="0016661B">
            <w:pPr>
              <w:pStyle w:val="CRCoverPage"/>
              <w:spacing w:after="0"/>
              <w:ind w:left="100"/>
            </w:pPr>
          </w:p>
          <w:p w14:paraId="448C5CCA" w14:textId="77777777" w:rsidR="00C313F6" w:rsidRDefault="00C313F6" w:rsidP="0016661B">
            <w:pPr>
              <w:pStyle w:val="CRCoverPage"/>
              <w:spacing w:after="0"/>
              <w:ind w:left="100"/>
            </w:pPr>
            <w:r>
              <w:t>3/ Update OpenAPI accordingly.</w:t>
            </w:r>
          </w:p>
          <w:p w14:paraId="31C656EC" w14:textId="4817669A" w:rsidR="00C313F6" w:rsidRDefault="00C313F6" w:rsidP="0016661B">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C2841" w14:textId="447036ED" w:rsidR="00B0029D" w:rsidRDefault="002F0CD5" w:rsidP="0016661B">
            <w:pPr>
              <w:pStyle w:val="CRCoverPage"/>
              <w:spacing w:after="0"/>
              <w:ind w:left="100"/>
            </w:pPr>
            <w:r>
              <w:t xml:space="preserve">When SMF reselected another AMF within the </w:t>
            </w:r>
            <w:r w:rsidR="002F1223">
              <w:t xml:space="preserve">same </w:t>
            </w:r>
            <w:r>
              <w:t xml:space="preserve">AMF set to forward the SM Context Status Notification, the old GUMAI cannot be provided </w:t>
            </w:r>
            <w:r w:rsidR="00260DD9">
              <w:t>to the new AMF</w:t>
            </w:r>
            <w:r w:rsidR="00915CAE">
              <w:t xml:space="preserve"> as required by stage 2.</w:t>
            </w:r>
          </w:p>
          <w:p w14:paraId="5C4BEB44" w14:textId="1587595B" w:rsidR="00260DD9" w:rsidRDefault="00260DD9" w:rsidP="0016661B">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FA338" w:rsidR="004F32AD" w:rsidRDefault="00297123" w:rsidP="00286291">
            <w:pPr>
              <w:pStyle w:val="CRCoverPage"/>
              <w:spacing w:after="0"/>
              <w:ind w:left="100"/>
              <w:rPr>
                <w:noProof/>
              </w:rPr>
            </w:pPr>
            <w:r>
              <w:rPr>
                <w:noProof/>
              </w:rPr>
              <w:t>5.2.2.5.1, 6.1.6.2.8,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1CFD708" w:rsidR="001E41F3" w:rsidRDefault="00075E77">
            <w:pPr>
              <w:pStyle w:val="CRCoverPage"/>
              <w:spacing w:after="0"/>
              <w:ind w:left="100"/>
              <w:rPr>
                <w:noProof/>
              </w:rPr>
            </w:pPr>
            <w:r>
              <w:rPr>
                <w:noProof/>
              </w:rPr>
              <w:t xml:space="preserve">This CR </w:t>
            </w:r>
            <w:r w:rsidR="002B6008">
              <w:rPr>
                <w:noProof/>
              </w:rPr>
              <w:t xml:space="preserve">introduces backward compatible new </w:t>
            </w:r>
            <w:r w:rsidR="00EF071E">
              <w:rPr>
                <w:noProof/>
              </w:rPr>
              <w:t>correction</w:t>
            </w:r>
            <w:r w:rsidR="00AB14FF">
              <w:rPr>
                <w:noProof/>
              </w:rPr>
              <w:t>s</w:t>
            </w:r>
            <w:r w:rsidR="00EF071E">
              <w:rPr>
                <w:noProof/>
              </w:rPr>
              <w:t xml:space="preserve"> </w:t>
            </w:r>
            <w:r w:rsidR="002B6008">
              <w:rPr>
                <w:noProof/>
              </w:rPr>
              <w:t>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EFFB3" w:rsidR="0010706A" w:rsidRDefault="0010706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F1EB4C" w14:textId="77777777" w:rsidR="00A06141" w:rsidRDefault="00A06141" w:rsidP="00A06141">
      <w:pPr>
        <w:pStyle w:val="Heading5"/>
      </w:pPr>
      <w:bookmarkStart w:id="24" w:name="_Toc25073802"/>
      <w:bookmarkStart w:id="25" w:name="_Toc34062970"/>
      <w:bookmarkStart w:id="26" w:name="_Toc43119939"/>
      <w:bookmarkStart w:id="27" w:name="_Toc49767994"/>
      <w:bookmarkStart w:id="28" w:name="_Toc56434167"/>
      <w:bookmarkStart w:id="29" w:name="_Toc169757025"/>
      <w:bookmarkStart w:id="30" w:name="_Toc25073930"/>
      <w:bookmarkStart w:id="31" w:name="_Toc34063113"/>
      <w:bookmarkStart w:id="32" w:name="_Toc43120090"/>
      <w:bookmarkStart w:id="33" w:name="_Toc49768145"/>
      <w:bookmarkStart w:id="34" w:name="_Toc56434318"/>
      <w:bookmarkStart w:id="35" w:name="_Toc169757188"/>
      <w:r>
        <w:t>5.2.2.5.1</w:t>
      </w:r>
      <w:r>
        <w:tab/>
        <w:t>General</w:t>
      </w:r>
      <w:bookmarkEnd w:id="24"/>
      <w:bookmarkEnd w:id="25"/>
      <w:bookmarkEnd w:id="26"/>
      <w:bookmarkEnd w:id="27"/>
      <w:bookmarkEnd w:id="28"/>
      <w:bookmarkEnd w:id="29"/>
    </w:p>
    <w:p w14:paraId="2ADC8FCA" w14:textId="77777777" w:rsidR="00A06141" w:rsidRDefault="00A06141" w:rsidP="00A06141">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6A84EF4E" w14:textId="77777777" w:rsidR="00A06141" w:rsidRDefault="00A06141" w:rsidP="00A06141">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8DD62A6" w14:textId="77777777" w:rsidR="00A06141" w:rsidRDefault="00A06141" w:rsidP="00A06141">
      <w:r>
        <w:t>The Notify SM Context Status service operation may also be used by the SMF to notify the DDN failure status.</w:t>
      </w:r>
    </w:p>
    <w:p w14:paraId="301E2F94" w14:textId="77777777" w:rsidR="00A06141" w:rsidRDefault="00A06141" w:rsidP="00A06141">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1114203A" w14:textId="77777777" w:rsidR="00A06141" w:rsidRDefault="00A06141" w:rsidP="00A06141">
      <w:r>
        <w:t>It is used in the following procedures:</w:t>
      </w:r>
    </w:p>
    <w:p w14:paraId="4C251448" w14:textId="77777777" w:rsidR="00A06141" w:rsidRDefault="00A06141" w:rsidP="00A06141">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4587E55F" w14:textId="77777777" w:rsidR="00A06141" w:rsidRDefault="00A06141" w:rsidP="00A06141">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097757D7" w14:textId="77777777" w:rsidR="00A06141" w:rsidRDefault="00A06141" w:rsidP="00A06141">
      <w:pPr>
        <w:pStyle w:val="B1"/>
      </w:pPr>
      <w:r>
        <w:t>-</w:t>
      </w:r>
      <w:r>
        <w:tab/>
        <w:t>UE or Network requested PDU session release (see clause 4.3.4.2</w:t>
      </w:r>
      <w:r w:rsidRPr="009158B7">
        <w:t xml:space="preserve"> </w:t>
      </w:r>
      <w:r>
        <w:t>of 3GPP TS 23.502 [3]), e.g. SMF initiated release;</w:t>
      </w:r>
    </w:p>
    <w:p w14:paraId="42717CEA" w14:textId="77777777" w:rsidR="00A06141" w:rsidRDefault="00A06141" w:rsidP="00A06141">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Pr>
          <w:noProof/>
        </w:rPr>
        <w:t>,</w:t>
      </w:r>
      <w:r w:rsidRPr="009158B7">
        <w:t xml:space="preserve"> </w:t>
      </w:r>
      <w:r>
        <w:t xml:space="preserve"> </w:t>
      </w:r>
      <w:r w:rsidRPr="00DE59B4">
        <w:rPr>
          <w:noProof/>
        </w:rPr>
        <w:t>4.9.2.</w:t>
      </w:r>
      <w:r w:rsidRPr="00EB5EFE">
        <w:rPr>
          <w:noProof/>
        </w:rPr>
        <w:t>4</w:t>
      </w:r>
      <w:r w:rsidRPr="00DE59B4">
        <w:rPr>
          <w:noProof/>
        </w:rPr>
        <w:t>.2</w:t>
      </w:r>
      <w:r>
        <w:rPr>
          <w:noProof/>
        </w:rPr>
        <w:t xml:space="preserve"> and</w:t>
      </w:r>
      <w:r w:rsidRPr="009C0DA3">
        <w:rPr>
          <w:noProof/>
        </w:rPr>
        <w:t xml:space="preserve"> </w:t>
      </w:r>
      <w:r>
        <w:rPr>
          <w:noProof/>
        </w:rPr>
        <w:t xml:space="preserve">4.23.16.2 </w:t>
      </w:r>
      <w:r>
        <w:t>of 3GPP TS 23.502 [3]);</w:t>
      </w:r>
    </w:p>
    <w:p w14:paraId="16D2047D" w14:textId="77777777" w:rsidR="00A06141" w:rsidRDefault="00A06141" w:rsidP="00A06141">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1202DCF8" w14:textId="77777777" w:rsidR="00A06141" w:rsidRDefault="00A06141" w:rsidP="00A06141">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12E3DA5B" w14:textId="77777777" w:rsidR="00A06141" w:rsidRDefault="00A06141" w:rsidP="00A06141">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4A3C9ABE" w14:textId="77777777" w:rsidR="00A06141" w:rsidRDefault="00A06141" w:rsidP="00A06141">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2094205" w14:textId="77777777" w:rsidR="00A06141" w:rsidRDefault="00A06141" w:rsidP="00A06141">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083668E0" w14:textId="77777777" w:rsidR="00A06141" w:rsidRDefault="00A06141" w:rsidP="00A06141">
      <w:pPr>
        <w:pStyle w:val="B1"/>
      </w:pPr>
      <w:r>
        <w:t>-</w:t>
      </w:r>
      <w:r>
        <w:tab/>
        <w:t>Handover from W-5GAN/5GC to 3GPP access/EPS (see clause 7.6.4.2 of 3GPP TS 23.316 [36]);</w:t>
      </w:r>
    </w:p>
    <w:p w14:paraId="2A620F8D" w14:textId="77777777" w:rsidR="00A06141" w:rsidRDefault="00A06141" w:rsidP="00A06141">
      <w:pPr>
        <w:pStyle w:val="B1"/>
      </w:pPr>
      <w:r>
        <w:t>-</w:t>
      </w:r>
      <w:r>
        <w:tab/>
        <w:t>5G-RG requested PDU Session Establishment via W-5GAN (see clause 7.3.1 of 3GPP TS 23.316 [36]);</w:t>
      </w:r>
    </w:p>
    <w:p w14:paraId="0EFB5437" w14:textId="77777777" w:rsidR="00A06141" w:rsidRDefault="00A06141" w:rsidP="00A06141">
      <w:pPr>
        <w:pStyle w:val="B1"/>
      </w:pPr>
      <w:r>
        <w:t>-</w:t>
      </w:r>
      <w:r>
        <w:tab/>
        <w:t>5G-RG or Network requested PDU Session Modification via W-5GAN (see clause 7.3.2 of 3GPP TS 23.316 [36]);</w:t>
      </w:r>
    </w:p>
    <w:p w14:paraId="5ADA7A1A" w14:textId="77777777" w:rsidR="00A06141" w:rsidRDefault="00A06141" w:rsidP="00A06141">
      <w:pPr>
        <w:pStyle w:val="B1"/>
      </w:pPr>
      <w:r>
        <w:t>-</w:t>
      </w:r>
      <w:r>
        <w:tab/>
        <w:t>5G-RG or Network requested PDU Session Release via W-5GAN (see clause 7.3.3 of 3GPP TS 23.316 [36])</w:t>
      </w:r>
    </w:p>
    <w:p w14:paraId="0A8B1329" w14:textId="77777777" w:rsidR="00A06141" w:rsidRDefault="00A06141" w:rsidP="00A06141">
      <w:pPr>
        <w:pStyle w:val="B1"/>
      </w:pPr>
      <w:r>
        <w:t>-</w:t>
      </w:r>
      <w:r>
        <w:tab/>
        <w:t>FN-RG related PDU Session Establishment via W-5GAN (see clause 7.3.4 of 3GPP TS 23.316 [36]);</w:t>
      </w:r>
    </w:p>
    <w:p w14:paraId="146ACBF6" w14:textId="77777777" w:rsidR="00A06141" w:rsidRDefault="00A06141" w:rsidP="00A06141">
      <w:pPr>
        <w:pStyle w:val="B1"/>
      </w:pPr>
      <w:r>
        <w:t>-</w:t>
      </w:r>
      <w:r>
        <w:tab/>
        <w:t>FN-RG or Network Requested PDU Session Modification via W-5GAN (see clause 7.3.6 of 3GPP TS 23.316 [36]);</w:t>
      </w:r>
    </w:p>
    <w:p w14:paraId="601F5B75" w14:textId="77777777" w:rsidR="00A06141" w:rsidRDefault="00A06141" w:rsidP="00A06141">
      <w:pPr>
        <w:pStyle w:val="B1"/>
      </w:pPr>
      <w:r>
        <w:t>-</w:t>
      </w:r>
      <w:r>
        <w:tab/>
        <w:t>FN-RG or Network Requested PDU Session Release via W-5GAN (see clause 7.3.7 of 3GPP TS 23.316 [36]);</w:t>
      </w:r>
    </w:p>
    <w:p w14:paraId="2E046F19" w14:textId="77777777" w:rsidR="00A06141" w:rsidRDefault="00A06141" w:rsidP="00A06141">
      <w:pPr>
        <w:pStyle w:val="B1"/>
      </w:pPr>
      <w:r>
        <w:lastRenderedPageBreak/>
        <w:t>-</w:t>
      </w:r>
      <w:r>
        <w:tab/>
        <w:t>Non-5G capable device behind 5G-CRG and FN-CRG requested PDU Session Establishment via W-5GAN (see clause 4.10a of 3GPP TS 23.316 [36]);</w:t>
      </w:r>
    </w:p>
    <w:p w14:paraId="7B26D284" w14:textId="77777777" w:rsidR="00A06141" w:rsidRDefault="00A06141" w:rsidP="00A06141">
      <w:pPr>
        <w:pStyle w:val="B1"/>
      </w:pPr>
      <w:r>
        <w:t>-</w:t>
      </w:r>
      <w:r>
        <w:tab/>
        <w:t>Non-5G capable device behind 5G-CRG and FN-CRG or Network requested PDU Session Modification via W-5GAN (see clause 4.10a of 3GPP TS 23.316 [36]);</w:t>
      </w:r>
    </w:p>
    <w:p w14:paraId="1B671A40" w14:textId="77777777" w:rsidR="00A06141" w:rsidRDefault="00A06141" w:rsidP="00A06141">
      <w:pPr>
        <w:pStyle w:val="B1"/>
      </w:pPr>
      <w:r>
        <w:t>-</w:t>
      </w:r>
      <w:r>
        <w:tab/>
        <w:t>Non-5G capable device behind 5G-CRG and FN-CRG or Network requested PDU Session Release via W-5GAN (see clause 4.10a of 3GPP TS 23.316 [36]);</w:t>
      </w:r>
    </w:p>
    <w:p w14:paraId="5D66CC4F" w14:textId="77777777" w:rsidR="00A06141" w:rsidRDefault="00A06141" w:rsidP="00A06141">
      <w:pPr>
        <w:pStyle w:val="B1"/>
      </w:pPr>
      <w:r>
        <w:t>-</w:t>
      </w:r>
      <w:r>
        <w:tab/>
        <w:t>Handover between 3GPP access/5GC and W-5GAN access (see clause 7.6.3 of 3GPP TS 23.316 [36]);</w:t>
      </w:r>
    </w:p>
    <w:p w14:paraId="4BB8E258" w14:textId="77777777" w:rsidR="00A06141" w:rsidRDefault="00A06141" w:rsidP="00A06141">
      <w:pPr>
        <w:pStyle w:val="B1"/>
      </w:pPr>
      <w:r>
        <w:t>-</w:t>
      </w:r>
      <w:r>
        <w:tab/>
        <w:t>Handover from 3GPP access/EPS to W-5GAN/5GC (see clause 7.6.4.1 of 3GPP TS 23.316 [36]);</w:t>
      </w:r>
    </w:p>
    <w:p w14:paraId="0ED0162D" w14:textId="77777777" w:rsidR="00A06141" w:rsidRDefault="00A06141" w:rsidP="00A06141">
      <w:pPr>
        <w:pStyle w:val="B1"/>
      </w:pPr>
      <w:r>
        <w:t>-</w:t>
      </w:r>
      <w:r>
        <w:tab/>
        <w:t>Information flow for Availability after DDN Failure with SMF buffering (see clause 4.15.3.2.7 of 3GPP TS 23.502 [3]);</w:t>
      </w:r>
    </w:p>
    <w:p w14:paraId="5FEF6568" w14:textId="77777777" w:rsidR="00A06141" w:rsidRDefault="00A06141" w:rsidP="00A06141">
      <w:pPr>
        <w:pStyle w:val="B1"/>
      </w:pPr>
      <w:r>
        <w:t>-</w:t>
      </w:r>
      <w:r>
        <w:tab/>
        <w:t>Information flow for Availability after DDN Failure with UPF buffering (see clause 4.15.3.2.9 of 3GPP TS 23.502 [3]);</w:t>
      </w:r>
    </w:p>
    <w:p w14:paraId="7E12354C" w14:textId="77777777" w:rsidR="00A06141" w:rsidRDefault="00A06141" w:rsidP="00A06141">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r>
        <w:t>notify the change of SMF;</w:t>
      </w:r>
    </w:p>
    <w:p w14:paraId="1B93A1BE" w14:textId="77777777" w:rsidR="00A06141" w:rsidRDefault="00A06141" w:rsidP="00A06141">
      <w:pPr>
        <w:pStyle w:val="B1"/>
        <w:rPr>
          <w:lang w:eastAsia="zh-CN"/>
        </w:rPr>
      </w:pPr>
      <w:r>
        <w:t>-</w:t>
      </w:r>
      <w:r>
        <w:tab/>
      </w:r>
      <w:r w:rsidRPr="005F17CB">
        <w:t xml:space="preserve">SMF triggered </w:t>
      </w:r>
      <w:r>
        <w:rPr>
          <w:lang w:eastAsia="zh-CN"/>
        </w:rPr>
        <w:t xml:space="preserve">I-SMF selection </w:t>
      </w:r>
      <w:r w:rsidRPr="005F17CB">
        <w:t>or removal</w:t>
      </w:r>
      <w:r>
        <w:rPr>
          <w:lang w:eastAsia="zh-CN"/>
        </w:rPr>
        <w:t xml:space="preserve">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09B0B6B1" w14:textId="77777777" w:rsidR="00A06141" w:rsidRDefault="00A06141" w:rsidP="00A06141">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5B5D4E69" w14:textId="77777777" w:rsidR="00A06141" w:rsidRDefault="00A06141" w:rsidP="00A06141">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2595EF22" w14:textId="77777777" w:rsidR="00A06141" w:rsidRDefault="00A06141" w:rsidP="00A06141">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0403AECA" w14:textId="77777777" w:rsidR="00A06141" w:rsidRDefault="00A06141" w:rsidP="00A06141">
      <w:pPr>
        <w:pStyle w:val="B1"/>
      </w:pPr>
      <w:r>
        <w:t>-</w:t>
      </w:r>
      <w:r>
        <w:tab/>
        <w:t>Network slice usage behaviour control, i.e. SMF initiated PDU session release due to slice inactivity, see clause 5.15.15.3 of 3GPP TS 23.501 [2].</w:t>
      </w:r>
    </w:p>
    <w:p w14:paraId="1C554125" w14:textId="77777777" w:rsidR="00A06141" w:rsidRDefault="00A06141" w:rsidP="00A06141">
      <w:r>
        <w:t>The SMF shall notify the NF Service Consumer by using the HTTP POST method as shown in Figure 5.2.2.5.1-1.</w:t>
      </w:r>
    </w:p>
    <w:p w14:paraId="0DB0E00B" w14:textId="77777777" w:rsidR="00A06141" w:rsidRDefault="00A06141" w:rsidP="00A06141">
      <w:pPr>
        <w:pStyle w:val="TH"/>
      </w:pPr>
      <w:r w:rsidRPr="00D64FA1">
        <w:rPr>
          <w:lang w:val="fr-FR"/>
        </w:rPr>
        <w:object w:dxaOrig="8711" w:dyaOrig="2141" w14:anchorId="244C3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1.25pt" o:ole="">
            <v:imagedata r:id="rId13" o:title=""/>
          </v:shape>
          <o:OLEObject Type="Embed" ProgID="Visio.Drawing.11" ShapeID="_x0000_i1025" DrawAspect="Content" ObjectID="_1784717642" r:id="rId14"/>
        </w:object>
      </w:r>
    </w:p>
    <w:p w14:paraId="558FB0EE" w14:textId="77777777" w:rsidR="00A06141" w:rsidRDefault="00A06141" w:rsidP="00A06141">
      <w:pPr>
        <w:pStyle w:val="TF"/>
      </w:pPr>
      <w:r>
        <w:t>Figure 5.2.2.5.1-1: SM context status notification</w:t>
      </w:r>
    </w:p>
    <w:p w14:paraId="04837760" w14:textId="77777777" w:rsidR="00A06141" w:rsidRDefault="00A06141" w:rsidP="00A06141">
      <w:pPr>
        <w:pStyle w:val="B1"/>
      </w:pPr>
      <w:r>
        <w:t>1.</w:t>
      </w:r>
      <w:r>
        <w:tab/>
        <w:t>The SMF shall send a POST request to the SM Context Status callback reference provided by the NF Service Consumer during the subscription to this notification. The content of the POST request shall contain the notification content.</w:t>
      </w:r>
    </w:p>
    <w:p w14:paraId="42875A58" w14:textId="77777777" w:rsidR="00A06141" w:rsidRDefault="00A06141" w:rsidP="00A06141">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w:t>
      </w:r>
      <w:r>
        <w:t>content</w:t>
      </w:r>
      <w:r>
        <w:rPr>
          <w:lang w:val="en-US"/>
        </w:rPr>
        <w:t xml:space="preserve">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23.502 [3].</w:t>
      </w:r>
    </w:p>
    <w:p w14:paraId="5DA1ABD9" w14:textId="77777777" w:rsidR="00A06141" w:rsidRDefault="00A06141" w:rsidP="00A06141">
      <w:pPr>
        <w:pStyle w:val="B1"/>
        <w:ind w:firstLine="0"/>
        <w:rPr>
          <w:lang w:val="en-US"/>
        </w:rPr>
      </w:pPr>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 xml:space="preserve">notification </w:t>
      </w:r>
      <w:r>
        <w:t>content</w:t>
      </w:r>
      <w:r>
        <w:rPr>
          <w:lang w:val="en-US"/>
        </w:rPr>
        <w:t xml:space="preserve">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r>
        <w:t>3GPP TS 23.502 [3]</w:t>
      </w:r>
      <w:r>
        <w:rPr>
          <w:lang w:val="en-US"/>
        </w:rPr>
        <w:t>.</w:t>
      </w: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w:t>
      </w:r>
      <w:r>
        <w:t>content</w:t>
      </w:r>
      <w:r>
        <w:rPr>
          <w:lang w:val="en-US"/>
        </w:rPr>
        <w:t xml:space="preserve"> shall contain the </w:t>
      </w:r>
      <w:r>
        <w:lastRenderedPageBreak/>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1E4A816B" w14:textId="77777777" w:rsidR="00A06141" w:rsidRDefault="00A06141" w:rsidP="00A06141">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w:t>
      </w:r>
      <w:r>
        <w:t>content</w:t>
      </w:r>
      <w:r>
        <w:rPr>
          <w:lang w:val="en-US"/>
        </w:rPr>
        <w:t xml:space="preserve">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B53BAB1" w14:textId="77777777" w:rsidR="00A06141" w:rsidRDefault="00A06141" w:rsidP="00A06141">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w:t>
      </w:r>
      <w:r>
        <w:t>content</w:t>
      </w:r>
      <w:r>
        <w:rPr>
          <w:lang w:val="en-US"/>
        </w:rPr>
        <w:t xml:space="preserve">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62DE374" w14:textId="77777777" w:rsidR="00A06141" w:rsidRDefault="00A06141" w:rsidP="00A06141">
      <w:pPr>
        <w:pStyle w:val="B1"/>
        <w:rPr>
          <w:lang w:val="en-US"/>
        </w:rPr>
      </w:pPr>
      <w:r>
        <w:tab/>
        <w:t xml:space="preserve">If the notification is triggered by </w:t>
      </w:r>
      <w:r w:rsidRPr="009C4707">
        <w:t>SMF Context Transfer procedure</w:t>
      </w:r>
      <w:r>
        <w:t xml:space="preserve">, the </w:t>
      </w:r>
      <w:r>
        <w:rPr>
          <w:lang w:val="en-US"/>
        </w:rPr>
        <w:t xml:space="preserve">notification </w:t>
      </w:r>
      <w:r>
        <w:t>content</w:t>
      </w:r>
      <w:r>
        <w:rPr>
          <w:lang w:val="en-US"/>
        </w:rPr>
        <w:t xml:space="preserve">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697BBA18" w14:textId="77777777" w:rsidR="00A06141" w:rsidRDefault="00A06141" w:rsidP="00A06141">
      <w:pPr>
        <w:pStyle w:val="B1"/>
        <w:rPr>
          <w:lang w:val="en-US"/>
        </w:rPr>
      </w:pPr>
      <w:r>
        <w:tab/>
        <w:t xml:space="preserve">If the notification is triggered by the report of the DDN failure, the </w:t>
      </w:r>
      <w:r>
        <w:rPr>
          <w:lang w:val="en-US"/>
        </w:rPr>
        <w:t xml:space="preserve">notification </w:t>
      </w:r>
      <w:r>
        <w:t>content</w:t>
      </w:r>
      <w:r>
        <w:rPr>
          <w:lang w:val="en-US"/>
        </w:rPr>
        <w:t xml:space="preserve">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A9F2C92" w14:textId="77777777" w:rsidR="00A06141" w:rsidRDefault="00A06141" w:rsidP="00A06141">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w:t>
      </w:r>
      <w:r>
        <w:t>content</w:t>
      </w:r>
      <w:r>
        <w:rPr>
          <w:lang w:val="en-US"/>
        </w:rPr>
        <w:t xml:space="preserve"> shall contain the </w:t>
      </w:r>
      <w:r>
        <w:t>resourceStatus</w:t>
      </w:r>
      <w:r>
        <w:rPr>
          <w:lang w:val="en-US"/>
        </w:rPr>
        <w:t xml:space="preserve"> IE with the value "</w:t>
      </w:r>
      <w:r>
        <w:t>ALT_ANCHOR_SMF</w:t>
      </w:r>
      <w:r>
        <w:rPr>
          <w:lang w:val="en-US"/>
        </w:rPr>
        <w:t xml:space="preserve">". The notification </w:t>
      </w:r>
      <w:r>
        <w:t>content</w:t>
      </w:r>
      <w:r>
        <w:rPr>
          <w:lang w:val="en-US"/>
        </w:rPr>
        <w:t xml:space="preserve">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577DAE8F" w14:textId="77777777" w:rsidR="00A06141" w:rsidRDefault="00A06141" w:rsidP="00A06141">
      <w:pPr>
        <w:pStyle w:val="B1"/>
        <w:rPr>
          <w:lang w:val="en-US"/>
        </w:rPr>
      </w:pPr>
      <w:r>
        <w:tab/>
      </w:r>
      <w:r w:rsidRPr="005B5124">
        <w:t>For a PDU session without an I-SMF or V-SMF</w:t>
      </w:r>
      <w:r>
        <w:t>, i</w:t>
      </w:r>
      <w:r w:rsidRPr="00C1348E">
        <w:t xml:space="preserve">f upon a change of anchor SMF, the new anchor SMF instance decides to </w:t>
      </w:r>
      <w:r>
        <w:t>notify the change of anchor SMF, then the notification content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addition, the new anchor SMF shall include its SMF Instance ID in the notification content, and/or</w:t>
      </w:r>
      <w:r w:rsidRPr="00C1348E">
        <w:t xml:space="preserve">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0B9E95C5" w14:textId="77777777" w:rsidR="00A06141" w:rsidRDefault="00A06141" w:rsidP="00A06141">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r>
        <w:t>notify the change of intermediate SMF, then the notification content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addition, the new intermediate SMF shall include its SMF Instance ID in the notificationcontent, and/or</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r>
        <w:t xml:space="preserve"> (as per step 6 of clause 6.5.3.3 of 3GPP TS 29.500 [4])</w:t>
      </w:r>
      <w:r w:rsidRPr="00C1348E">
        <w:t>.</w:t>
      </w:r>
    </w:p>
    <w:p w14:paraId="5DE456AB" w14:textId="77777777" w:rsidR="00A06141" w:rsidRDefault="00A06141" w:rsidP="00A06141">
      <w:pPr>
        <w:pStyle w:val="B1"/>
      </w:pPr>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w:t>
      </w:r>
      <w:r>
        <w:t>content</w:t>
      </w:r>
      <w:r>
        <w:rPr>
          <w:lang w:val="en-US"/>
        </w:rPr>
        <w:t xml:space="preserve"> shall contain the </w:t>
      </w:r>
      <w:r w:rsidRPr="00C13DDD">
        <w:rPr>
          <w:lang w:val="en-US"/>
        </w:rPr>
        <w:t>resourceStatus</w:t>
      </w:r>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p>
    <w:p w14:paraId="1BDDCF7D" w14:textId="77777777" w:rsidR="00A06141" w:rsidRDefault="00A06141" w:rsidP="00A06141">
      <w:pPr>
        <w:pStyle w:val="B1"/>
        <w:rPr>
          <w:lang w:val="en-US"/>
        </w:rPr>
      </w:pPr>
      <w:r>
        <w:tab/>
      </w:r>
      <w:r>
        <w:rPr>
          <w:lang w:val="en-US"/>
        </w:rPr>
        <w:t xml:space="preserve">If the notification is triggered by SMF for </w:t>
      </w:r>
      <w:r w:rsidRPr="00C13DDD">
        <w:rPr>
          <w:lang w:val="en-US"/>
        </w:rPr>
        <w:t xml:space="preserve">I-SMF selection </w:t>
      </w:r>
      <w:r>
        <w:rPr>
          <w:lang w:val="en-US"/>
        </w:rPr>
        <w:t xml:space="preserve">or removal or V-SMF selection </w:t>
      </w:r>
      <w:r w:rsidRPr="00C13DDD">
        <w:rPr>
          <w:lang w:val="en-US"/>
        </w:rPr>
        <w:t xml:space="preserve">for </w:t>
      </w:r>
      <w:r>
        <w:rPr>
          <w:lang w:val="en-US"/>
        </w:rPr>
        <w:t xml:space="preserve">the </w:t>
      </w:r>
      <w:r w:rsidRPr="00C13DDD">
        <w:rPr>
          <w:lang w:val="en-US"/>
        </w:rPr>
        <w:t>current PDU session, or SMF selection during PDU Session re-establishment for SSC mode 2/3</w:t>
      </w:r>
      <w:r>
        <w:rPr>
          <w:lang w:val="en-US"/>
        </w:rPr>
        <w:t xml:space="preserve">, the notification </w:t>
      </w:r>
      <w:r>
        <w:t>content</w:t>
      </w:r>
      <w:r>
        <w:rPr>
          <w:lang w:val="en-US"/>
        </w:rPr>
        <w:t xml:space="preserve">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r w:rsidRPr="009F052D">
        <w:rPr>
          <w:lang w:val="en-US"/>
        </w:rPr>
        <w:t xml:space="preserve"> </w:t>
      </w:r>
      <w:r>
        <w:rPr>
          <w:lang w:val="en-US"/>
        </w:rPr>
        <w:t xml:space="preserve">The </w:t>
      </w:r>
      <w:r>
        <w:t>targetDnai</w:t>
      </w:r>
      <w:r>
        <w:rPr>
          <w:lang w:val="en-US"/>
        </w:rPr>
        <w:t xml:space="preserve"> IE in the targetDnaiInfo IE shall be absent if the I-SMF removal is triggered due to the </w:t>
      </w:r>
      <w:r>
        <w:t>DNAI currently served by the I-SMF being no longer used for the PDU Session.</w:t>
      </w:r>
      <w:r>
        <w:rPr>
          <w:lang w:val="en-US"/>
        </w:rPr>
        <w:t xml:space="preserve"> If the notification is triggered for</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r>
        <w:rPr>
          <w:lang w:val="en-US"/>
        </w:rPr>
        <w:t xml:space="preserve">, the notification </w:t>
      </w:r>
      <w:r>
        <w:t>content</w:t>
      </w:r>
      <w:r>
        <w:rPr>
          <w:lang w:val="en-US"/>
        </w:rPr>
        <w:t xml:space="preserve"> may also contain the </w:t>
      </w:r>
      <w:r>
        <w:rPr>
          <w:noProof/>
        </w:rPr>
        <w:t>old</w:t>
      </w:r>
      <w:r>
        <w:t>P</w:t>
      </w:r>
      <w:r w:rsidRPr="00F70485">
        <w:t>du</w:t>
      </w:r>
      <w:r w:rsidRPr="002B611F">
        <w:rPr>
          <w:lang w:val="en-US"/>
        </w:rPr>
        <w:t>SessionRef</w:t>
      </w:r>
      <w:r>
        <w:rPr>
          <w:lang w:val="en-US"/>
        </w:rPr>
        <w:t xml:space="preserve"> IE</w:t>
      </w:r>
      <w:r>
        <w:rPr>
          <w:noProof/>
        </w:rPr>
        <w:t xml:space="preserve"> received from the SMF or the oldSmContextRef</w:t>
      </w:r>
      <w:r>
        <w:rPr>
          <w:lang w:val="en-US"/>
        </w:rPr>
        <w:t xml:space="preserve"> IE</w:t>
      </w:r>
      <w:r w:rsidRPr="00C638C4">
        <w:rPr>
          <w:lang w:val="en-US"/>
        </w:rPr>
        <w:t xml:space="preserve"> </w:t>
      </w:r>
      <w:r>
        <w:rPr>
          <w:lang w:val="en-US"/>
        </w:rPr>
        <w:t>as specified in clause </w:t>
      </w:r>
      <w:r w:rsidRPr="00140E21">
        <w:rPr>
          <w:lang w:eastAsia="ko-KR"/>
        </w:rPr>
        <w:t>4.3.5.2</w:t>
      </w:r>
      <w:r>
        <w:rPr>
          <w:lang w:val="en-US"/>
        </w:rPr>
        <w:t xml:space="preserve"> of 3GPP TS 23.502 [3].</w:t>
      </w:r>
    </w:p>
    <w:p w14:paraId="276DC16F" w14:textId="77777777" w:rsidR="00A06141" w:rsidRPr="00BF5751" w:rsidRDefault="00A06141" w:rsidP="00A06141">
      <w:pPr>
        <w:ind w:left="568"/>
      </w:pPr>
      <w:r w:rsidRPr="0038231C">
        <w:t xml:space="preserve">If the </w:t>
      </w:r>
      <w:r>
        <w:t xml:space="preserve">notification is triggered by a PDU session release </w:t>
      </w:r>
      <w:r w:rsidRPr="0038231C">
        <w:t>due to slice inactivity as specified in clause 5.15.15.3 of 3GPP TS 23.501 [2]</w:t>
      </w:r>
      <w:r w:rsidRPr="006A6B3C">
        <w:t xml:space="preserve"> </w:t>
      </w:r>
      <w:r>
        <w:t>and clause 5.11.2 of 3GPP TS 29.244 [29]</w:t>
      </w:r>
      <w:r w:rsidRPr="0038231C">
        <w:t xml:space="preserve">, the notification </w:t>
      </w:r>
      <w:r>
        <w:t>content</w:t>
      </w:r>
      <w:r w:rsidRPr="0038231C">
        <w:t xml:space="preserve"> shall contain the resourceStatus IE with the value "RELEASED" and the Cause IE with the value "REL_DUE_TO_SLICE_INACTIVITY".</w:t>
      </w:r>
    </w:p>
    <w:p w14:paraId="38A27CB1" w14:textId="77777777" w:rsidR="00A06141" w:rsidRDefault="00A06141" w:rsidP="00A0614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4C966313" w14:textId="77777777" w:rsidR="00A06141" w:rsidRDefault="00A06141" w:rsidP="00A06141">
      <w:pPr>
        <w:pStyle w:val="B1"/>
        <w:ind w:firstLine="0"/>
        <w:rPr>
          <w:rFonts w:eastAsia="SimSun"/>
          <w:lang w:eastAsia="zh-CN"/>
        </w:rPr>
      </w:pPr>
      <w:r>
        <w:lastRenderedPageBreak/>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4063A266" w14:textId="77777777" w:rsidR="00A06141" w:rsidRDefault="00A06141" w:rsidP="00A06141">
      <w:pPr>
        <w:pStyle w:val="B1"/>
        <w:ind w:firstLine="0"/>
        <w:rPr>
          <w:rFonts w:eastAsia="SimSun"/>
          <w:lang w:eastAsia="zh-CN"/>
        </w:rPr>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4959FC5E" w14:textId="77777777" w:rsidR="00A06141" w:rsidRPr="00935F05" w:rsidRDefault="00A06141" w:rsidP="00A06141">
      <w:pPr>
        <w:pStyle w:val="B1"/>
        <w:ind w:firstLine="0"/>
        <w:rPr>
          <w:lang w:val="en-US"/>
        </w:rPr>
      </w:pPr>
      <w:r>
        <w:t>If the notification request was triggered by PDU session handover</w:t>
      </w:r>
      <w:r w:rsidRPr="00AE3A0A">
        <w:t xml:space="preserve"> </w:t>
      </w:r>
      <w:r>
        <w:t>to release only the SM Context with the I-SMF in the source access but without releasing the PDU session in the AMF, the AMF shall remove its resources associated to the SM context with the I-SMF, but the AMF shall not release the PDU session in the AMF, and the I-SMF shall remove its resources associated to the PDU session</w:t>
      </w:r>
      <w:r>
        <w:rPr>
          <w:lang w:val="en-US"/>
        </w:rPr>
        <w:t>.</w:t>
      </w:r>
    </w:p>
    <w:p w14:paraId="1C338FC5" w14:textId="77777777" w:rsidR="00A06141" w:rsidRDefault="00A06141" w:rsidP="00A06141">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011F4872" w14:textId="77777777" w:rsidR="00A06141" w:rsidRPr="00986E88" w:rsidRDefault="00A06141" w:rsidP="00A06141">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82AE2A8" w14:textId="77777777" w:rsidR="00A06141" w:rsidRDefault="00A06141" w:rsidP="00A06141">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6CC14F63" w14:textId="77777777" w:rsidR="002E5B5D" w:rsidRDefault="00A06141" w:rsidP="00A06141">
      <w:pPr>
        <w:pStyle w:val="B1"/>
        <w:ind w:firstLine="0"/>
        <w:rPr>
          <w:ins w:id="36" w:author="Ericsson JL - CT4#124" w:date="2024-08-05T17:51:00Z"/>
        </w:rPr>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10460514" w14:textId="0602761B" w:rsidR="00A06141" w:rsidRDefault="002E5B5D" w:rsidP="00A06141">
      <w:pPr>
        <w:pStyle w:val="B1"/>
        <w:ind w:firstLine="0"/>
      </w:pPr>
      <w:ins w:id="37" w:author="Ericsson JL - CT4#124" w:date="2024-08-05T17:49:00Z">
        <w:r>
          <w:t xml:space="preserve">If </w:t>
        </w:r>
      </w:ins>
      <w:ins w:id="38" w:author="Ericsson JL - CT4#124" w:date="2024-08-05T17:51:00Z">
        <w:r>
          <w:t xml:space="preserve">the original AMF is unavailable and </w:t>
        </w:r>
      </w:ins>
      <w:ins w:id="39" w:author="Ericsson JL - CT4#124" w:date="2024-08-05T17:49:00Z">
        <w:r>
          <w:t>the notification is forwarded to</w:t>
        </w:r>
      </w:ins>
      <w:ins w:id="40" w:author="Ericsson JL - CT4#124" w:date="2024-08-05T17:50:00Z">
        <w:r>
          <w:t xml:space="preserve"> </w:t>
        </w:r>
      </w:ins>
      <w:ins w:id="41" w:author="Ericsson JL - CT4#124" w:date="2024-08-05T17:52:00Z">
        <w:r w:rsidR="00DE3C68">
          <w:t xml:space="preserve">a </w:t>
        </w:r>
      </w:ins>
      <w:ins w:id="42" w:author="Ericsson JL - CT4#124" w:date="2024-08-05T17:51:00Z">
        <w:r w:rsidR="00477AE5">
          <w:t xml:space="preserve">reselected </w:t>
        </w:r>
      </w:ins>
      <w:ins w:id="43" w:author="Ericsson JL - CT4#124" w:date="2024-08-05T17:50:00Z">
        <w:r>
          <w:t>AMF with</w:t>
        </w:r>
      </w:ins>
      <w:ins w:id="44" w:author="Ericsson JL - CT4#124" w:date="2024-08-06T17:04:00Z">
        <w:r w:rsidR="00B4453A">
          <w:t>in</w:t>
        </w:r>
      </w:ins>
      <w:ins w:id="45" w:author="Ericsson JL - CT4#124" w:date="2024-08-05T17:50:00Z">
        <w:r>
          <w:t xml:space="preserve"> the same AMF set, the notification </w:t>
        </w:r>
      </w:ins>
      <w:ins w:id="46" w:author="Ericsson JL - CT4#124" w:date="2024-08-06T17:04:00Z">
        <w:r w:rsidR="00056ABE">
          <w:t xml:space="preserve">should </w:t>
        </w:r>
      </w:ins>
      <w:ins w:id="47" w:author="Ericsson JL - CT4#124" w:date="2024-08-05T17:50:00Z">
        <w:r>
          <w:t xml:space="preserve">include the old GUMAI of the </w:t>
        </w:r>
      </w:ins>
      <w:ins w:id="48" w:author="Ericsson JL - CT4#124" w:date="2024-08-05T17:51:00Z">
        <w:r w:rsidR="00F8005A">
          <w:t xml:space="preserve">original </w:t>
        </w:r>
        <w:r w:rsidR="00477AE5">
          <w:t>AMF.</w:t>
        </w:r>
      </w:ins>
    </w:p>
    <w:p w14:paraId="0BD179F1" w14:textId="77777777" w:rsidR="00356605" w:rsidRPr="00D22A7B" w:rsidRDefault="00356605" w:rsidP="00356605">
      <w:pPr>
        <w:rPr>
          <w:noProof/>
          <w:color w:val="FF0000"/>
        </w:rPr>
      </w:pPr>
    </w:p>
    <w:p w14:paraId="7E3FCF8A" w14:textId="77777777" w:rsidR="00356605" w:rsidRPr="006B5418" w:rsidRDefault="00356605" w:rsidP="0035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DAA222" w14:textId="77777777" w:rsidR="006C4607" w:rsidRDefault="006C4607" w:rsidP="006C4607">
      <w:pPr>
        <w:pStyle w:val="Heading5"/>
      </w:pPr>
      <w:bookmarkStart w:id="49" w:name="_Toc25073936"/>
      <w:bookmarkStart w:id="50" w:name="_Toc34063119"/>
      <w:bookmarkStart w:id="51" w:name="_Toc43120096"/>
      <w:bookmarkStart w:id="52" w:name="_Toc49768151"/>
      <w:bookmarkStart w:id="53" w:name="_Toc56434324"/>
      <w:bookmarkStart w:id="54" w:name="_Toc169757194"/>
      <w:bookmarkStart w:id="55" w:name="_Toc25073931"/>
      <w:bookmarkStart w:id="56" w:name="_Toc34063114"/>
      <w:bookmarkStart w:id="57" w:name="_Toc43120091"/>
      <w:bookmarkStart w:id="58" w:name="_Toc49768146"/>
      <w:bookmarkStart w:id="59" w:name="_Toc56434319"/>
      <w:bookmarkStart w:id="60" w:name="_Toc169757189"/>
      <w:bookmarkStart w:id="61" w:name="_Toc25156618"/>
      <w:bookmarkStart w:id="62" w:name="_Toc34124923"/>
      <w:bookmarkStart w:id="63" w:name="_Toc43208059"/>
      <w:bookmarkStart w:id="64" w:name="_Toc49857526"/>
      <w:bookmarkStart w:id="65" w:name="_Toc56677372"/>
      <w:bookmarkStart w:id="66" w:name="_Toc56691895"/>
      <w:bookmarkStart w:id="67" w:name="_Toc56699159"/>
      <w:bookmarkStart w:id="68" w:name="_Toc89035528"/>
      <w:bookmarkStart w:id="69" w:name="_Toc89065327"/>
      <w:bookmarkStart w:id="70" w:name="_Toc89180628"/>
      <w:bookmarkStart w:id="71" w:name="_Toc97072323"/>
      <w:bookmarkStart w:id="72" w:name="_Toc120051739"/>
      <w:bookmarkStart w:id="73" w:name="_Toc161843844"/>
      <w:bookmarkEnd w:id="30"/>
      <w:bookmarkEnd w:id="31"/>
      <w:bookmarkEnd w:id="32"/>
      <w:bookmarkEnd w:id="33"/>
      <w:bookmarkEnd w:id="34"/>
      <w:bookmarkEnd w:id="35"/>
      <w:r>
        <w:lastRenderedPageBreak/>
        <w:t>6.1.6.2.8</w:t>
      </w:r>
      <w:r>
        <w:tab/>
        <w:t>Type: SmContextStatusNotification</w:t>
      </w:r>
      <w:bookmarkEnd w:id="49"/>
      <w:bookmarkEnd w:id="50"/>
      <w:bookmarkEnd w:id="51"/>
      <w:bookmarkEnd w:id="52"/>
      <w:bookmarkEnd w:id="53"/>
      <w:bookmarkEnd w:id="54"/>
    </w:p>
    <w:p w14:paraId="798AD4BB" w14:textId="77777777" w:rsidR="006C4607" w:rsidRDefault="006C4607" w:rsidP="006C4607">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6C4607" w:rsidRPr="00FD48E5" w14:paraId="05D10DA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E0FF6BA" w14:textId="77777777" w:rsidR="006C4607" w:rsidRDefault="006C4607" w:rsidP="00114708">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257933E2" w14:textId="77777777" w:rsidR="006C4607" w:rsidRDefault="006C4607" w:rsidP="0011470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C837AC" w14:textId="77777777" w:rsidR="006C4607" w:rsidRPr="007277D4" w:rsidRDefault="006C4607" w:rsidP="00114708">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D0CA1C4" w14:textId="77777777" w:rsidR="006C4607" w:rsidRDefault="006C4607" w:rsidP="0011470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A6C5B4" w14:textId="77777777" w:rsidR="006C4607" w:rsidRDefault="006C4607" w:rsidP="00114708">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40FB5AA4" w14:textId="77777777" w:rsidR="006C4607" w:rsidRDefault="006C4607" w:rsidP="00114708">
            <w:pPr>
              <w:pStyle w:val="TAH"/>
              <w:rPr>
                <w:rFonts w:cs="Arial"/>
                <w:szCs w:val="18"/>
              </w:rPr>
            </w:pPr>
            <w:r>
              <w:rPr>
                <w:rFonts w:cs="Arial"/>
                <w:szCs w:val="18"/>
              </w:rPr>
              <w:t>Applicability</w:t>
            </w:r>
          </w:p>
        </w:tc>
      </w:tr>
      <w:tr w:rsidR="006C4607" w:rsidRPr="00FD48E5" w14:paraId="37C6AF6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005DC32" w14:textId="77777777" w:rsidR="006C4607" w:rsidRDefault="006C4607" w:rsidP="00114708">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3BDD2ECD" w14:textId="77777777" w:rsidR="006C4607" w:rsidRDefault="006C4607" w:rsidP="00114708">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2F5930A3" w14:textId="77777777" w:rsidR="006C4607" w:rsidRDefault="006C4607" w:rsidP="00114708">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0BAB9F9B" w14:textId="77777777" w:rsidR="006C4607" w:rsidRDefault="006C4607" w:rsidP="0011470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216AE3C" w14:textId="77777777" w:rsidR="006C4607" w:rsidRDefault="006C4607" w:rsidP="00114708">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4B272517" w14:textId="77777777" w:rsidR="006C4607" w:rsidRDefault="006C4607" w:rsidP="00114708">
            <w:pPr>
              <w:pStyle w:val="TAL"/>
              <w:rPr>
                <w:rFonts w:cs="Arial"/>
                <w:szCs w:val="18"/>
              </w:rPr>
            </w:pPr>
          </w:p>
        </w:tc>
      </w:tr>
      <w:tr w:rsidR="006C4607" w:rsidRPr="00FD48E5" w14:paraId="0346C613"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5C4410A1" w14:textId="77777777" w:rsidR="006C4607" w:rsidRDefault="006C4607" w:rsidP="00114708">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3A3EE740" w14:textId="77777777" w:rsidR="006C4607" w:rsidRDefault="006C4607" w:rsidP="00114708">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1A3A5845" w14:textId="77777777" w:rsidR="006C4607"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B59169F"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C5BD82" w14:textId="77777777" w:rsidR="006C4607" w:rsidRDefault="006C4607" w:rsidP="0011470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440405B5" w14:textId="77777777" w:rsidR="006C4607" w:rsidRDefault="006C4607" w:rsidP="00114708">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695BD6A7" w14:textId="77777777" w:rsidR="006C4607" w:rsidRDefault="006C4607" w:rsidP="00114708">
            <w:pPr>
              <w:pStyle w:val="TAL"/>
              <w:rPr>
                <w:rFonts w:cs="Arial"/>
                <w:szCs w:val="18"/>
              </w:rPr>
            </w:pPr>
            <w:r>
              <w:rPr>
                <w:rFonts w:cs="Arial"/>
                <w:szCs w:val="18"/>
              </w:rPr>
              <w:t>CIOT</w:t>
            </w:r>
          </w:p>
        </w:tc>
      </w:tr>
      <w:tr w:rsidR="006C4607" w:rsidRPr="00FD48E5" w14:paraId="7EA055B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D296E9D" w14:textId="77777777" w:rsidR="006C4607" w:rsidRDefault="006C4607" w:rsidP="00114708">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49856137" w14:textId="77777777" w:rsidR="006C4607" w:rsidRDefault="006C4607" w:rsidP="00114708">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1CEF6635" w14:textId="77777777" w:rsidR="006C4607"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730AFF6"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B2665" w14:textId="77777777" w:rsidR="006C4607" w:rsidRDefault="006C4607" w:rsidP="00114708">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1F5CA2BF" w14:textId="77777777" w:rsidR="006C4607" w:rsidRDefault="006C4607" w:rsidP="0011470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3FDC39C0" w14:textId="77777777" w:rsidR="006C4607" w:rsidRDefault="006C4607" w:rsidP="00114708">
            <w:pPr>
              <w:pStyle w:val="TAL"/>
              <w:rPr>
                <w:rFonts w:cs="Arial"/>
                <w:szCs w:val="18"/>
              </w:rPr>
            </w:pPr>
            <w:r>
              <w:rPr>
                <w:rFonts w:cs="Arial"/>
                <w:szCs w:val="18"/>
              </w:rPr>
              <w:t>CIOT</w:t>
            </w:r>
          </w:p>
        </w:tc>
      </w:tr>
      <w:tr w:rsidR="006C4607" w:rsidRPr="00FD48E5" w14:paraId="441DD9A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8051496" w14:textId="77777777" w:rsidR="006C4607" w:rsidRDefault="006C4607" w:rsidP="00114708">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25F3A6DF" w14:textId="77777777" w:rsidR="006C4607" w:rsidRDefault="006C4607" w:rsidP="00114708">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0F556D77"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B552766" w14:textId="77777777" w:rsidR="006C4607" w:rsidRDefault="006C4607"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D56498" w14:textId="77777777" w:rsidR="006C4607" w:rsidRDefault="006C4607" w:rsidP="00114708">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18114AD" w14:textId="77777777" w:rsidR="006C4607" w:rsidRPr="008B6622" w:rsidRDefault="006C4607" w:rsidP="00114708">
            <w:pPr>
              <w:pStyle w:val="TAL"/>
              <w:rPr>
                <w:rFonts w:cs="Arial"/>
                <w:szCs w:val="18"/>
                <w:lang w:val="en-US" w:eastAsia="zh-CN"/>
              </w:rPr>
            </w:pPr>
          </w:p>
          <w:p w14:paraId="60031B9E" w14:textId="77777777" w:rsidR="006C4607" w:rsidRDefault="006C4607" w:rsidP="00114708">
            <w:pPr>
              <w:pStyle w:val="TAL"/>
              <w:rPr>
                <w:rFonts w:cs="Arial"/>
                <w:szCs w:val="18"/>
                <w:lang w:eastAsia="zh-CN"/>
              </w:rPr>
            </w:pPr>
            <w:r>
              <w:rPr>
                <w:rFonts w:cs="Arial"/>
                <w:szCs w:val="18"/>
              </w:rPr>
              <w:t>When present, it shall be set as follows:</w:t>
            </w:r>
          </w:p>
          <w:p w14:paraId="72477661" w14:textId="77777777" w:rsidR="006C4607" w:rsidRDefault="006C4607" w:rsidP="0011470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3A955C5A" w14:textId="77777777" w:rsidR="006C4607" w:rsidRDefault="006C4607" w:rsidP="00114708">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0F04BEF1" w14:textId="77777777" w:rsidR="006C4607" w:rsidDel="0079507D" w:rsidRDefault="006C4607" w:rsidP="00114708">
            <w:pPr>
              <w:pStyle w:val="TAL"/>
              <w:rPr>
                <w:rFonts w:cs="Arial"/>
                <w:szCs w:val="18"/>
              </w:rPr>
            </w:pPr>
            <w:r>
              <w:rPr>
                <w:rFonts w:hint="eastAsia"/>
                <w:lang w:eastAsia="zh-CN"/>
              </w:rPr>
              <w:t>C</w:t>
            </w:r>
            <w:r>
              <w:rPr>
                <w:lang w:eastAsia="zh-CN"/>
              </w:rPr>
              <w:t>IOT</w:t>
            </w:r>
          </w:p>
        </w:tc>
      </w:tr>
      <w:tr w:rsidR="006C4607" w:rsidRPr="00FD48E5" w14:paraId="6FFD8A0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83394B0" w14:textId="77777777" w:rsidR="006C4607" w:rsidRDefault="006C4607" w:rsidP="00114708">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7DDC068A" w14:textId="77777777" w:rsidR="006C4607" w:rsidRDefault="006C4607" w:rsidP="00114708">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CF3DDD5" w14:textId="77777777" w:rsidR="006C4607" w:rsidRDefault="006C4607"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2921E67" w14:textId="77777777" w:rsidR="006C4607" w:rsidRDefault="006C4607" w:rsidP="0011470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AA53028" w14:textId="77777777" w:rsidR="006C4607" w:rsidRDefault="006C4607" w:rsidP="00114708">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1E354719" w14:textId="77777777" w:rsidR="006C4607" w:rsidRDefault="006C4607" w:rsidP="00114708">
            <w:pPr>
              <w:pStyle w:val="TAL"/>
              <w:rPr>
                <w:rFonts w:cs="Arial"/>
                <w:szCs w:val="18"/>
                <w:lang w:val="en-US" w:eastAsia="zh-CN"/>
              </w:rPr>
            </w:pPr>
          </w:p>
          <w:p w14:paraId="7CF55861" w14:textId="77777777" w:rsidR="006C4607" w:rsidRDefault="006C4607" w:rsidP="00114708">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6B4C7A52" w14:textId="77777777" w:rsidR="006C4607" w:rsidRDefault="006C4607" w:rsidP="00114708">
            <w:pPr>
              <w:pStyle w:val="TAL"/>
              <w:rPr>
                <w:lang w:eastAsia="zh-CN"/>
              </w:rPr>
            </w:pPr>
            <w:r>
              <w:rPr>
                <w:lang w:eastAsia="zh-CN"/>
              </w:rPr>
              <w:t>CIOT</w:t>
            </w:r>
          </w:p>
        </w:tc>
      </w:tr>
      <w:tr w:rsidR="006C4607" w:rsidRPr="00FD48E5" w14:paraId="16D6975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CA4500E" w14:textId="77777777" w:rsidR="006C4607" w:rsidRDefault="006C4607" w:rsidP="00114708">
            <w:pPr>
              <w:pStyle w:val="TAL"/>
            </w:pPr>
            <w:r>
              <w:rPr>
                <w:lang w:eastAsia="zh-CN"/>
              </w:rPr>
              <w:t>newIntermediateSmfId</w:t>
            </w:r>
          </w:p>
        </w:tc>
        <w:tc>
          <w:tcPr>
            <w:tcW w:w="1719" w:type="dxa"/>
            <w:tcBorders>
              <w:top w:val="single" w:sz="4" w:space="0" w:color="auto"/>
              <w:left w:val="single" w:sz="4" w:space="0" w:color="auto"/>
              <w:bottom w:val="single" w:sz="4" w:space="0" w:color="auto"/>
              <w:right w:val="single" w:sz="4" w:space="0" w:color="auto"/>
            </w:tcBorders>
          </w:tcPr>
          <w:p w14:paraId="76A0277D" w14:textId="77777777" w:rsidR="006C4607" w:rsidRDefault="006C4607" w:rsidP="00114708">
            <w:pPr>
              <w:pStyle w:val="TAL"/>
            </w:pPr>
            <w:r>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7917D0BB" w14:textId="77777777" w:rsidR="006C4607" w:rsidRDefault="006C4607" w:rsidP="00114708">
            <w:pPr>
              <w:pStyle w:val="TAC"/>
              <w:rPr>
                <w:lang w:eastAsia="zh-CN"/>
              </w:rPr>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1AF8C8C" w14:textId="77777777" w:rsidR="006C4607" w:rsidRDefault="006C4607"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AF9F03" w14:textId="77777777" w:rsidR="006C4607" w:rsidRDefault="006C4607" w:rsidP="00114708">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r>
              <w:t xml:space="preserve">resourceStatus attribute in statusInfo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the cause in statusInfo is s</w:t>
            </w:r>
            <w:r>
              <w:rPr>
                <w:lang w:eastAsia="zh-CN"/>
              </w:rPr>
              <w:t>e</w:t>
            </w:r>
            <w:r w:rsidRPr="00EF2E2E">
              <w:rPr>
                <w:lang w:eastAsia="zh-CN"/>
              </w:rPr>
              <w:t>t to "CHANGED_INTERMEDIATE_SMF"</w:t>
            </w:r>
            <w:r>
              <w:rPr>
                <w:lang w:eastAsia="zh-CN"/>
              </w:rPr>
              <w:t>.</w:t>
            </w:r>
          </w:p>
          <w:p w14:paraId="7A743338" w14:textId="77777777" w:rsidR="006C4607" w:rsidRDefault="006C4607" w:rsidP="00114708">
            <w:pPr>
              <w:pStyle w:val="TAL"/>
              <w:rPr>
                <w:rFonts w:cs="Arial"/>
                <w:szCs w:val="18"/>
                <w:lang w:val="en-US" w:eastAsia="zh-CN"/>
              </w:rPr>
            </w:pPr>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p>
        </w:tc>
        <w:tc>
          <w:tcPr>
            <w:tcW w:w="881" w:type="dxa"/>
            <w:tcBorders>
              <w:top w:val="single" w:sz="4" w:space="0" w:color="auto"/>
              <w:left w:val="single" w:sz="4" w:space="0" w:color="auto"/>
              <w:bottom w:val="single" w:sz="4" w:space="0" w:color="auto"/>
              <w:right w:val="single" w:sz="4" w:space="0" w:color="auto"/>
            </w:tcBorders>
          </w:tcPr>
          <w:p w14:paraId="56DDD238" w14:textId="77777777" w:rsidR="006C4607" w:rsidRDefault="006C4607" w:rsidP="00114708">
            <w:pPr>
              <w:pStyle w:val="TAL"/>
              <w:rPr>
                <w:lang w:eastAsia="zh-CN"/>
              </w:rPr>
            </w:pPr>
            <w:r>
              <w:rPr>
                <w:lang w:eastAsia="zh-CN"/>
              </w:rPr>
              <w:t>ES3XX</w:t>
            </w:r>
          </w:p>
        </w:tc>
      </w:tr>
      <w:tr w:rsidR="006C4607" w:rsidRPr="00FD48E5" w14:paraId="5BC350D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4177EA9F" w14:textId="77777777" w:rsidR="006C4607" w:rsidRDefault="006C4607" w:rsidP="00114708">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3070BAB1" w14:textId="77777777" w:rsidR="006C4607" w:rsidRDefault="006C4607" w:rsidP="00114708">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6FB6E579"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68E569B"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D57B2" w14:textId="77777777" w:rsidR="006C4607" w:rsidRDefault="006C4607" w:rsidP="00114708">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 set to</w:t>
            </w:r>
            <w:r>
              <w:rPr>
                <w:rFonts w:cs="Arial"/>
                <w:szCs w:val="18"/>
                <w:lang w:eastAsia="zh-CN"/>
              </w:rPr>
              <w:t xml:space="preserve"> "</w:t>
            </w:r>
            <w:r w:rsidRPr="008F1943">
              <w:t>TRANSFER</w:t>
            </w:r>
            <w:r>
              <w:t>RED".</w:t>
            </w:r>
          </w:p>
          <w:p w14:paraId="083A03E9" w14:textId="77777777" w:rsidR="006C4607" w:rsidRDefault="006C4607" w:rsidP="00114708">
            <w:pPr>
              <w:pStyle w:val="TAL"/>
              <w:rPr>
                <w:rFonts w:cs="Arial"/>
                <w:szCs w:val="18"/>
                <w:lang w:eastAsia="zh-CN"/>
              </w:rPr>
            </w:pPr>
          </w:p>
          <w:p w14:paraId="34B4B69F" w14:textId="77777777" w:rsidR="006C4607" w:rsidRDefault="006C4607" w:rsidP="00114708">
            <w:pPr>
              <w:pStyle w:val="TAL"/>
              <w:rPr>
                <w:rFonts w:cs="Arial"/>
                <w:szCs w:val="18"/>
                <w:lang w:eastAsia="zh-CN"/>
              </w:rPr>
            </w:pPr>
            <w:r>
              <w:rPr>
                <w:rFonts w:cs="Arial"/>
                <w:szCs w:val="18"/>
                <w:lang w:eastAsia="zh-CN"/>
              </w:rPr>
              <w:t>When present, it shall include:</w:t>
            </w:r>
          </w:p>
          <w:p w14:paraId="13CEB55A" w14:textId="77777777" w:rsidR="006C4607" w:rsidDel="008F1943" w:rsidRDefault="006C4607"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7C0FEB06" w14:textId="77777777" w:rsidR="006C4607" w:rsidRDefault="006C4607" w:rsidP="00114708">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09B84144" w14:textId="77777777" w:rsidR="006C4607" w:rsidRDefault="006C4607" w:rsidP="00114708">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7CAC7962" w14:textId="77777777" w:rsidR="006C4607" w:rsidRDefault="006C4607" w:rsidP="00114708">
            <w:pPr>
              <w:pStyle w:val="TAL"/>
              <w:ind w:leftChars="100" w:left="200"/>
              <w:rPr>
                <w:rFonts w:cs="Arial"/>
                <w:szCs w:val="18"/>
                <w:lang w:eastAsia="zh-CN"/>
              </w:rPr>
            </w:pPr>
          </w:p>
          <w:p w14:paraId="7FB9A0D4" w14:textId="77777777" w:rsidR="006C4607" w:rsidRDefault="006C4607"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r>
              <w:rPr>
                <w:rFonts w:cs="Arial"/>
                <w:szCs w:val="18"/>
                <w:lang w:eastAsia="zh-CN"/>
              </w:rPr>
              <w:t xml:space="preserve">, if the cause in statusInfo is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r>
              <w:rPr>
                <w:rFonts w:cs="Arial"/>
                <w:szCs w:val="18"/>
              </w:rPr>
              <w:t>.</w:t>
            </w:r>
          </w:p>
          <w:p w14:paraId="0F5BEB84" w14:textId="77777777" w:rsidR="006C4607" w:rsidRDefault="006C4607" w:rsidP="00114708">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466DC3A" w14:textId="77777777" w:rsidR="006C4607" w:rsidRDefault="006C4607" w:rsidP="00114708">
            <w:pPr>
              <w:pStyle w:val="TAL"/>
              <w:rPr>
                <w:lang w:eastAsia="zh-CN"/>
              </w:rPr>
            </w:pPr>
            <w:r>
              <w:rPr>
                <w:lang w:eastAsia="zh-CN"/>
              </w:rPr>
              <w:t>CTXTR</w:t>
            </w:r>
          </w:p>
          <w:p w14:paraId="091B7C88" w14:textId="77777777" w:rsidR="006C4607" w:rsidRDefault="006C4607" w:rsidP="00114708">
            <w:pPr>
              <w:pStyle w:val="TAL"/>
              <w:rPr>
                <w:lang w:eastAsia="zh-CN"/>
              </w:rPr>
            </w:pPr>
          </w:p>
          <w:p w14:paraId="7E85309D" w14:textId="77777777" w:rsidR="006C4607" w:rsidRDefault="006C4607" w:rsidP="00114708">
            <w:pPr>
              <w:pStyle w:val="TAL"/>
              <w:rPr>
                <w:lang w:eastAsia="zh-CN"/>
              </w:rPr>
            </w:pPr>
          </w:p>
          <w:p w14:paraId="56A6F49D" w14:textId="77777777" w:rsidR="006C4607" w:rsidRDefault="006C4607" w:rsidP="00114708">
            <w:pPr>
              <w:pStyle w:val="TAL"/>
              <w:rPr>
                <w:lang w:eastAsia="zh-CN"/>
              </w:rPr>
            </w:pPr>
          </w:p>
          <w:p w14:paraId="5E03155B" w14:textId="77777777" w:rsidR="006C4607" w:rsidRDefault="006C4607" w:rsidP="00114708">
            <w:pPr>
              <w:pStyle w:val="TAL"/>
              <w:rPr>
                <w:lang w:eastAsia="zh-CN"/>
              </w:rPr>
            </w:pPr>
          </w:p>
          <w:p w14:paraId="37573A99" w14:textId="77777777" w:rsidR="006C4607" w:rsidRDefault="006C4607" w:rsidP="00114708">
            <w:pPr>
              <w:pStyle w:val="TAL"/>
              <w:rPr>
                <w:lang w:eastAsia="zh-CN"/>
              </w:rPr>
            </w:pPr>
          </w:p>
          <w:p w14:paraId="286FC0B2" w14:textId="77777777" w:rsidR="006C4607" w:rsidRDefault="006C4607" w:rsidP="00114708">
            <w:pPr>
              <w:pStyle w:val="TAL"/>
              <w:rPr>
                <w:lang w:eastAsia="zh-CN"/>
              </w:rPr>
            </w:pPr>
          </w:p>
          <w:p w14:paraId="62404095" w14:textId="77777777" w:rsidR="006C4607" w:rsidRDefault="006C4607" w:rsidP="00114708">
            <w:pPr>
              <w:pStyle w:val="TAL"/>
              <w:rPr>
                <w:lang w:eastAsia="zh-CN"/>
              </w:rPr>
            </w:pPr>
          </w:p>
          <w:p w14:paraId="55FA7EC0" w14:textId="77777777" w:rsidR="006C4607" w:rsidRDefault="006C4607" w:rsidP="00114708">
            <w:pPr>
              <w:pStyle w:val="TAL"/>
              <w:rPr>
                <w:lang w:eastAsia="zh-CN"/>
              </w:rPr>
            </w:pPr>
          </w:p>
          <w:p w14:paraId="05DD77CD" w14:textId="77777777" w:rsidR="006C4607" w:rsidRDefault="006C4607" w:rsidP="00114708">
            <w:pPr>
              <w:pStyle w:val="TAL"/>
              <w:rPr>
                <w:lang w:eastAsia="zh-CN"/>
              </w:rPr>
            </w:pPr>
          </w:p>
          <w:p w14:paraId="1C49A41B" w14:textId="77777777" w:rsidR="006C4607" w:rsidRDefault="006C4607" w:rsidP="00114708">
            <w:pPr>
              <w:pStyle w:val="TAL"/>
              <w:rPr>
                <w:lang w:eastAsia="zh-CN"/>
              </w:rPr>
            </w:pPr>
          </w:p>
          <w:p w14:paraId="50294EDD" w14:textId="77777777" w:rsidR="006C4607" w:rsidRDefault="006C4607" w:rsidP="00114708">
            <w:pPr>
              <w:pStyle w:val="TAL"/>
              <w:rPr>
                <w:rFonts w:cs="Arial"/>
                <w:szCs w:val="18"/>
              </w:rPr>
            </w:pPr>
            <w:r>
              <w:rPr>
                <w:lang w:eastAsia="zh-CN"/>
              </w:rPr>
              <w:t>ES3XX</w:t>
            </w:r>
          </w:p>
        </w:tc>
      </w:tr>
      <w:tr w:rsidR="006C4607" w:rsidRPr="00FD48E5" w14:paraId="42BA8148"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6F006EA3" w14:textId="77777777" w:rsidR="006C4607" w:rsidRDefault="006C4607" w:rsidP="00114708">
            <w:pPr>
              <w:pStyle w:val="TAL"/>
            </w:pPr>
            <w:r>
              <w:rPr>
                <w:rFonts w:hint="eastAsia"/>
                <w:lang w:eastAsia="zh-CN"/>
              </w:rPr>
              <w:lastRenderedPageBreak/>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7EA1680F" w14:textId="77777777" w:rsidR="006C4607" w:rsidRDefault="006C4607" w:rsidP="00114708">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1122099A"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1D7200D"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57B07" w14:textId="77777777" w:rsidR="006C4607" w:rsidRDefault="006C4607"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87D6907" w14:textId="77777777" w:rsidR="006C4607" w:rsidRDefault="006C4607"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6E32EED5" w14:textId="77777777" w:rsidR="006C4607" w:rsidRDefault="006C4607" w:rsidP="00114708">
            <w:pPr>
              <w:pStyle w:val="TAL"/>
              <w:rPr>
                <w:rFonts w:cs="Arial"/>
                <w:szCs w:val="18"/>
                <w:lang w:eastAsia="zh-CN"/>
              </w:rPr>
            </w:pPr>
          </w:p>
          <w:p w14:paraId="3301518C" w14:textId="77777777" w:rsidR="006C4607" w:rsidRDefault="006C4607" w:rsidP="00114708">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54A23E8D" w14:textId="77777777" w:rsidR="006C4607" w:rsidRDefault="006C4607" w:rsidP="00114708">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6F468721" w14:textId="77777777" w:rsidR="006C4607" w:rsidRDefault="006C4607" w:rsidP="00114708">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7FBAEA01" w14:textId="77777777" w:rsidR="006C4607" w:rsidRDefault="006C4607" w:rsidP="0011470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40B033A8" w14:textId="77777777" w:rsidR="006C4607" w:rsidRPr="000B376D" w:rsidRDefault="006C4607" w:rsidP="00114708">
            <w:pPr>
              <w:pStyle w:val="TAL"/>
              <w:rPr>
                <w:lang w:eastAsia="zh-CN"/>
              </w:rPr>
            </w:pPr>
            <w:r w:rsidRPr="00100234">
              <w:rPr>
                <w:lang w:eastAsia="zh-CN"/>
              </w:rPr>
              <w:t>CTXTR</w:t>
            </w:r>
          </w:p>
        </w:tc>
      </w:tr>
      <w:tr w:rsidR="006C4607" w:rsidRPr="00FD48E5" w14:paraId="5A625C4E"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7FE8B6A" w14:textId="77777777" w:rsidR="006C4607" w:rsidRDefault="006C4607" w:rsidP="00114708">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4B371655" w14:textId="77777777" w:rsidR="006C4607" w:rsidRDefault="006C4607" w:rsidP="00114708">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1B6096E5"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38984C3" w14:textId="77777777" w:rsidR="006C4607"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7282C" w14:textId="77777777" w:rsidR="006C4607" w:rsidRDefault="006C4607" w:rsidP="00114708">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668CF912" w14:textId="77777777" w:rsidR="006C4607" w:rsidRDefault="006C4607" w:rsidP="00114708">
            <w:pPr>
              <w:pStyle w:val="TAL"/>
              <w:ind w:leftChars="100" w:left="200"/>
              <w:rPr>
                <w:rFonts w:cs="Arial"/>
                <w:szCs w:val="18"/>
                <w:lang w:eastAsia="zh-CN"/>
              </w:rPr>
            </w:pPr>
            <w:r>
              <w:rPr>
                <w:rFonts w:cs="Arial"/>
                <w:szCs w:val="18"/>
                <w:lang w:eastAsia="zh-CN"/>
              </w:rPr>
              <w:t xml:space="preserve">- </w:t>
            </w:r>
            <w:r>
              <w:t>TRANSFERRED</w:t>
            </w:r>
          </w:p>
          <w:p w14:paraId="493C269E" w14:textId="77777777" w:rsidR="006C4607" w:rsidRDefault="006C4607" w:rsidP="00114708">
            <w:pPr>
              <w:pStyle w:val="TAL"/>
              <w:rPr>
                <w:rFonts w:cs="Arial"/>
                <w:szCs w:val="18"/>
                <w:lang w:eastAsia="zh-CN"/>
              </w:rPr>
            </w:pPr>
          </w:p>
          <w:p w14:paraId="23A257A3" w14:textId="77777777" w:rsidR="006C4607" w:rsidRDefault="006C4607" w:rsidP="00114708">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2608D2B2" w14:textId="77777777" w:rsidR="006C4607" w:rsidRDefault="006C4607" w:rsidP="00114708">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3B87BF45" w14:textId="77777777" w:rsidR="006C4607" w:rsidRDefault="006C4607" w:rsidP="00114708">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61C19447" w14:textId="77777777" w:rsidR="006C4607" w:rsidRDefault="006C4607" w:rsidP="00114708">
            <w:pPr>
              <w:pStyle w:val="TAL"/>
              <w:rPr>
                <w:rFonts w:cs="Arial"/>
                <w:szCs w:val="18"/>
              </w:rPr>
            </w:pPr>
            <w:r w:rsidRPr="00100234">
              <w:rPr>
                <w:lang w:eastAsia="zh-CN"/>
              </w:rPr>
              <w:t>CTXTR</w:t>
            </w:r>
          </w:p>
        </w:tc>
      </w:tr>
      <w:tr w:rsidR="006C4607" w:rsidRPr="00FD48E5" w14:paraId="2128C6D8"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A7C077D" w14:textId="77777777" w:rsidR="006C4607" w:rsidRDefault="006C4607" w:rsidP="00114708">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5337F025" w14:textId="77777777" w:rsidR="006C4607" w:rsidRDefault="006C4607" w:rsidP="00114708">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24049BF3" w14:textId="77777777" w:rsidR="006C4607" w:rsidRDefault="006C4607" w:rsidP="00114708">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5FDF9151" w14:textId="77777777" w:rsidR="006C4607" w:rsidRDefault="006C4607" w:rsidP="00114708">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ED6BAAD" w14:textId="77777777" w:rsidR="006C4607" w:rsidRDefault="006C4607" w:rsidP="0011470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2EC4480E" w14:textId="77777777" w:rsidR="006C4607" w:rsidRDefault="006C4607" w:rsidP="00114708">
            <w:pPr>
              <w:pStyle w:val="TAL"/>
              <w:ind w:leftChars="100" w:left="200"/>
              <w:rPr>
                <w:rFonts w:cs="Arial"/>
                <w:szCs w:val="18"/>
                <w:lang w:eastAsia="zh-CN"/>
              </w:rPr>
            </w:pPr>
            <w:r>
              <w:rPr>
                <w:rFonts w:cs="Arial"/>
                <w:szCs w:val="18"/>
                <w:lang w:eastAsia="zh-CN"/>
              </w:rPr>
              <w:t xml:space="preserve">- </w:t>
            </w:r>
            <w:r w:rsidRPr="008F1943">
              <w:t>TRANSFER</w:t>
            </w:r>
            <w:r>
              <w:t>RED</w:t>
            </w:r>
          </w:p>
          <w:p w14:paraId="3B0D0652" w14:textId="77777777" w:rsidR="006C4607" w:rsidRDefault="006C4607" w:rsidP="00114708">
            <w:pPr>
              <w:pStyle w:val="TAL"/>
              <w:rPr>
                <w:rFonts w:cs="Arial"/>
                <w:szCs w:val="18"/>
                <w:lang w:eastAsia="zh-CN"/>
              </w:rPr>
            </w:pPr>
          </w:p>
          <w:p w14:paraId="7DB84B55" w14:textId="77777777" w:rsidR="006C4607" w:rsidRDefault="006C4607" w:rsidP="00114708">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222EEA07" w14:textId="77777777" w:rsidR="006C4607" w:rsidRDefault="006C4607" w:rsidP="00114708">
            <w:pPr>
              <w:pStyle w:val="TAL"/>
              <w:rPr>
                <w:rFonts w:cs="Arial"/>
                <w:szCs w:val="18"/>
              </w:rPr>
            </w:pPr>
          </w:p>
          <w:p w14:paraId="7CD4C29D" w14:textId="77777777" w:rsidR="006C4607" w:rsidRDefault="006C4607" w:rsidP="00114708">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r>
              <w:rPr>
                <w:rFonts w:cs="Arial" w:hint="eastAsia"/>
                <w:szCs w:val="18"/>
                <w:lang w:eastAsia="zh-CN"/>
              </w:rPr>
              <w:t xml:space="preserve"> When present, this IE shall </w:t>
            </w:r>
            <w:r>
              <w:rPr>
                <w:rFonts w:cs="Arial"/>
                <w:szCs w:val="18"/>
                <w:lang w:eastAsia="zh-CN"/>
              </w:rPr>
              <w:t>contain</w:t>
            </w:r>
            <w:r>
              <w:rPr>
                <w:rFonts w:cs="Arial" w:hint="eastAsia"/>
                <w:szCs w:val="18"/>
                <w:lang w:eastAsia="zh-CN"/>
              </w:rPr>
              <w:t xml:space="preserve"> </w:t>
            </w:r>
            <w:r>
              <w:rPr>
                <w:rFonts w:cs="Arial"/>
                <w:szCs w:val="18"/>
              </w:rPr>
              <w:t>the URI of the SM Context resource in the old SMF</w:t>
            </w:r>
            <w:r w:rsidRPr="008D13B5">
              <w:t xml:space="preserve"> </w:t>
            </w:r>
            <w:r>
              <w:t>with</w:t>
            </w:r>
            <w:r w:rsidRPr="008D13B5">
              <w:t xml:space="preserve"> the structure: </w:t>
            </w:r>
            <w:r w:rsidRPr="00D70312">
              <w:t>{apiRoot}/nsmf-pdusession/</w:t>
            </w:r>
            <w:r>
              <w:t>v1</w:t>
            </w:r>
            <w:r w:rsidRPr="00D70312">
              <w:t>/sm-contexts/{smContextRef}</w:t>
            </w:r>
            <w:r>
              <w:rPr>
                <w:rFonts w:cs="Arial"/>
                <w:szCs w:val="18"/>
              </w:rPr>
              <w:t>.</w:t>
            </w:r>
          </w:p>
        </w:tc>
        <w:tc>
          <w:tcPr>
            <w:tcW w:w="881" w:type="dxa"/>
            <w:tcBorders>
              <w:top w:val="single" w:sz="4" w:space="0" w:color="auto"/>
              <w:left w:val="single" w:sz="4" w:space="0" w:color="auto"/>
              <w:bottom w:val="single" w:sz="4" w:space="0" w:color="auto"/>
              <w:right w:val="single" w:sz="4" w:space="0" w:color="auto"/>
            </w:tcBorders>
          </w:tcPr>
          <w:p w14:paraId="093B0A75" w14:textId="77777777" w:rsidR="006C4607" w:rsidRDefault="006C4607" w:rsidP="00114708">
            <w:pPr>
              <w:pStyle w:val="TAL"/>
              <w:rPr>
                <w:lang w:eastAsia="zh-CN"/>
              </w:rPr>
            </w:pPr>
            <w:r w:rsidRPr="00100234">
              <w:rPr>
                <w:lang w:eastAsia="zh-CN"/>
              </w:rPr>
              <w:t>CTXTR</w:t>
            </w:r>
          </w:p>
          <w:p w14:paraId="390CE313" w14:textId="77777777" w:rsidR="006C4607" w:rsidRDefault="006C4607" w:rsidP="00114708">
            <w:pPr>
              <w:pStyle w:val="TAL"/>
              <w:rPr>
                <w:lang w:eastAsia="zh-CN"/>
              </w:rPr>
            </w:pPr>
          </w:p>
          <w:p w14:paraId="3E702F10" w14:textId="77777777" w:rsidR="006C4607" w:rsidRDefault="006C4607" w:rsidP="00114708">
            <w:pPr>
              <w:pStyle w:val="TAL"/>
              <w:rPr>
                <w:lang w:eastAsia="zh-CN"/>
              </w:rPr>
            </w:pPr>
          </w:p>
          <w:p w14:paraId="70CA4683" w14:textId="77777777" w:rsidR="006C4607" w:rsidRDefault="006C4607" w:rsidP="00114708">
            <w:pPr>
              <w:pStyle w:val="TAL"/>
              <w:rPr>
                <w:lang w:eastAsia="zh-CN"/>
              </w:rPr>
            </w:pPr>
          </w:p>
          <w:p w14:paraId="1AFFF74B" w14:textId="77777777" w:rsidR="006C4607" w:rsidRDefault="006C4607" w:rsidP="00114708">
            <w:pPr>
              <w:pStyle w:val="TAL"/>
              <w:rPr>
                <w:lang w:eastAsia="zh-CN"/>
              </w:rPr>
            </w:pPr>
          </w:p>
          <w:p w14:paraId="68BEBAB5" w14:textId="77777777" w:rsidR="006C4607" w:rsidRDefault="006C4607" w:rsidP="00114708">
            <w:pPr>
              <w:pStyle w:val="TAL"/>
              <w:rPr>
                <w:lang w:eastAsia="zh-CN"/>
              </w:rPr>
            </w:pPr>
          </w:p>
          <w:p w14:paraId="780D9003" w14:textId="77777777" w:rsidR="006C4607" w:rsidRDefault="006C4607" w:rsidP="00114708">
            <w:pPr>
              <w:pStyle w:val="TAL"/>
              <w:rPr>
                <w:lang w:eastAsia="zh-CN"/>
              </w:rPr>
            </w:pPr>
          </w:p>
          <w:p w14:paraId="3B5AB043" w14:textId="77777777" w:rsidR="006C4607" w:rsidRDefault="006C4607" w:rsidP="00114708">
            <w:pPr>
              <w:pStyle w:val="TAL"/>
              <w:rPr>
                <w:rFonts w:cs="Arial"/>
                <w:szCs w:val="18"/>
              </w:rPr>
            </w:pPr>
            <w:r>
              <w:rPr>
                <w:lang w:eastAsia="zh-CN"/>
              </w:rPr>
              <w:t>EnEDGE</w:t>
            </w:r>
          </w:p>
        </w:tc>
      </w:tr>
      <w:tr w:rsidR="006C4607" w:rsidRPr="00FD48E5" w14:paraId="5368F87B"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34611167" w14:textId="77777777" w:rsidR="006C4607" w:rsidRDefault="006C4607" w:rsidP="00114708">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0AE57A75" w14:textId="77777777" w:rsidR="006C4607" w:rsidRDefault="006C4607"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20978C69" w14:textId="77777777" w:rsidR="006C4607" w:rsidRPr="009E37B4"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0F24A92" w14:textId="77777777" w:rsidR="006C4607" w:rsidRPr="009E37B4"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23A63F" w14:textId="77777777" w:rsidR="006C4607" w:rsidRDefault="006C4607" w:rsidP="00114708">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64AD853E" w14:textId="77777777" w:rsidR="006C4607" w:rsidRDefault="006C4607" w:rsidP="00114708">
            <w:pPr>
              <w:pStyle w:val="TAL"/>
              <w:ind w:leftChars="100" w:left="200"/>
              <w:rPr>
                <w:rFonts w:cs="Arial"/>
                <w:szCs w:val="18"/>
                <w:lang w:eastAsia="zh-CN"/>
              </w:rPr>
            </w:pPr>
            <w:r>
              <w:rPr>
                <w:rFonts w:cs="Arial"/>
                <w:szCs w:val="18"/>
                <w:lang w:eastAsia="zh-CN"/>
              </w:rPr>
              <w:t xml:space="preserve">- </w:t>
            </w:r>
            <w:r>
              <w:t>ALT_ANCHOR_SMF</w:t>
            </w:r>
          </w:p>
          <w:p w14:paraId="6FDD8ADD" w14:textId="77777777" w:rsidR="006C4607" w:rsidRDefault="006C4607" w:rsidP="00114708">
            <w:pPr>
              <w:pStyle w:val="TAL"/>
              <w:rPr>
                <w:rFonts w:cs="Arial"/>
                <w:szCs w:val="18"/>
              </w:rPr>
            </w:pPr>
          </w:p>
          <w:p w14:paraId="21253D58" w14:textId="77777777" w:rsidR="006C4607" w:rsidRDefault="006C4607" w:rsidP="00114708">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CAF1297" w14:textId="77777777" w:rsidR="006C4607" w:rsidRPr="00100234" w:rsidRDefault="006C4607" w:rsidP="00114708">
            <w:pPr>
              <w:pStyle w:val="TAL"/>
              <w:rPr>
                <w:lang w:eastAsia="zh-CN"/>
              </w:rPr>
            </w:pPr>
            <w:r>
              <w:rPr>
                <w:lang w:eastAsia="zh-CN"/>
              </w:rPr>
              <w:t>AASN</w:t>
            </w:r>
          </w:p>
        </w:tc>
      </w:tr>
      <w:tr w:rsidR="006C4607" w:rsidRPr="00FD48E5" w14:paraId="6A48DBB0"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D11676A" w14:textId="77777777" w:rsidR="006C4607" w:rsidRDefault="006C4607" w:rsidP="00114708">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1FB93A75" w14:textId="77777777" w:rsidR="006C4607" w:rsidRDefault="006C4607" w:rsidP="00114708">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2004522E" w14:textId="77777777" w:rsidR="006C4607" w:rsidRPr="009E37B4" w:rsidRDefault="006C4607" w:rsidP="0011470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D1609D" w14:textId="77777777" w:rsidR="006C4607" w:rsidRPr="009E37B4" w:rsidRDefault="006C4607" w:rsidP="0011470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43FD3" w14:textId="77777777" w:rsidR="006C4607" w:rsidRDefault="006C4607" w:rsidP="00114708">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15C164DC" w14:textId="77777777" w:rsidR="006C4607" w:rsidRDefault="006C4607" w:rsidP="00114708">
            <w:pPr>
              <w:pStyle w:val="TAL"/>
              <w:ind w:leftChars="100" w:left="200"/>
              <w:rPr>
                <w:rFonts w:cs="Arial"/>
                <w:szCs w:val="18"/>
                <w:lang w:eastAsia="zh-CN"/>
              </w:rPr>
            </w:pPr>
            <w:r>
              <w:rPr>
                <w:rFonts w:cs="Arial"/>
                <w:szCs w:val="18"/>
                <w:lang w:eastAsia="zh-CN"/>
              </w:rPr>
              <w:t xml:space="preserve">- </w:t>
            </w:r>
            <w:r>
              <w:t>ALT_ANCHOR_SMF</w:t>
            </w:r>
          </w:p>
          <w:p w14:paraId="37471248" w14:textId="77777777" w:rsidR="006C4607" w:rsidRDefault="006C4607" w:rsidP="00114708">
            <w:pPr>
              <w:pStyle w:val="TAL"/>
              <w:rPr>
                <w:rFonts w:cs="Arial"/>
                <w:szCs w:val="18"/>
              </w:rPr>
            </w:pPr>
          </w:p>
          <w:p w14:paraId="3C951D23" w14:textId="77777777" w:rsidR="006C4607" w:rsidRDefault="006C4607" w:rsidP="00114708">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F8B9E68" w14:textId="77777777" w:rsidR="006C4607" w:rsidRPr="00100234" w:rsidRDefault="006C4607" w:rsidP="00114708">
            <w:pPr>
              <w:pStyle w:val="TAL"/>
              <w:rPr>
                <w:lang w:eastAsia="zh-CN"/>
              </w:rPr>
            </w:pPr>
            <w:r>
              <w:rPr>
                <w:lang w:eastAsia="zh-CN"/>
              </w:rPr>
              <w:t>AASN</w:t>
            </w:r>
          </w:p>
        </w:tc>
      </w:tr>
      <w:tr w:rsidR="006C4607" w:rsidRPr="00FD48E5" w14:paraId="7B63D269"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820DBF6" w14:textId="77777777" w:rsidR="006C4607" w:rsidRDefault="006C4607" w:rsidP="00114708">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6FA32ADB" w14:textId="77777777" w:rsidR="006C4607" w:rsidRDefault="006C4607" w:rsidP="00114708">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61B00021" w14:textId="77777777" w:rsidR="006C4607" w:rsidRDefault="006C4607" w:rsidP="0011470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801D379" w14:textId="77777777" w:rsidR="006C4607" w:rsidRDefault="006C4607" w:rsidP="0011470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1A887F" w14:textId="77777777" w:rsidR="006C4607" w:rsidRDefault="006C4607"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49F34B2D" w14:textId="77777777" w:rsidR="006C4607" w:rsidRDefault="006C4607" w:rsidP="00114708">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1597CB6D" w14:textId="77777777" w:rsidR="006C4607" w:rsidRDefault="006C4607" w:rsidP="00114708">
            <w:pPr>
              <w:pStyle w:val="TAL"/>
              <w:rPr>
                <w:lang w:eastAsia="zh-CN"/>
              </w:rPr>
            </w:pPr>
            <w:r>
              <w:rPr>
                <w:lang w:eastAsia="zh-CN"/>
              </w:rPr>
              <w:t>EnEDGE</w:t>
            </w:r>
          </w:p>
        </w:tc>
      </w:tr>
      <w:tr w:rsidR="006C4607" w:rsidRPr="00FD48E5" w14:paraId="438C2F36"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3F8C00BA" w14:textId="77777777" w:rsidR="006C4607" w:rsidRDefault="006C4607" w:rsidP="00114708">
            <w:pPr>
              <w:pStyle w:val="TAL"/>
              <w:rPr>
                <w:color w:val="000000"/>
                <w:lang w:eastAsia="zh-CN"/>
              </w:rPr>
            </w:pPr>
            <w:r>
              <w:rPr>
                <w:noProof/>
              </w:rPr>
              <w:t>old</w:t>
            </w:r>
            <w:r>
              <w:t>P</w:t>
            </w:r>
            <w:r w:rsidRPr="00F70485">
              <w:t>du</w:t>
            </w:r>
            <w:r>
              <w:rPr>
                <w:lang w:val="fr-FR"/>
              </w:rPr>
              <w:t>SessionRef</w:t>
            </w:r>
          </w:p>
        </w:tc>
        <w:tc>
          <w:tcPr>
            <w:tcW w:w="1719" w:type="dxa"/>
            <w:tcBorders>
              <w:top w:val="single" w:sz="4" w:space="0" w:color="auto"/>
              <w:left w:val="single" w:sz="4" w:space="0" w:color="auto"/>
              <w:bottom w:val="single" w:sz="4" w:space="0" w:color="auto"/>
              <w:right w:val="single" w:sz="4" w:space="0" w:color="auto"/>
            </w:tcBorders>
          </w:tcPr>
          <w:p w14:paraId="7904BFB3" w14:textId="77777777" w:rsidR="006C4607" w:rsidRDefault="006C4607" w:rsidP="00114708">
            <w:pPr>
              <w:pStyle w:val="TAL"/>
              <w:rPr>
                <w:color w:val="000000"/>
                <w:lang w:eastAsia="zh-CN"/>
              </w:rPr>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463B37F4" w14:textId="77777777" w:rsidR="006C4607" w:rsidRDefault="006C4607" w:rsidP="00114708">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68DE6447" w14:textId="77777777" w:rsidR="006C4607" w:rsidRDefault="006C4607" w:rsidP="0011470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B9F36D" w14:textId="77777777" w:rsidR="006C4607" w:rsidRDefault="006C4607" w:rsidP="00114708">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resourceStatus in statusInfo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6BC6B33" w14:textId="77777777" w:rsidR="006C4607" w:rsidRDefault="006C4607" w:rsidP="00114708">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5694BC2" w14:textId="77777777" w:rsidR="006C4607" w:rsidRDefault="006C4607" w:rsidP="00114708">
            <w:pPr>
              <w:pStyle w:val="TAL"/>
              <w:rPr>
                <w:lang w:eastAsia="zh-CN"/>
              </w:rPr>
            </w:pPr>
            <w:r>
              <w:rPr>
                <w:rFonts w:hint="eastAsia"/>
                <w:lang w:eastAsia="zh-CN"/>
              </w:rPr>
              <w:t>E</w:t>
            </w:r>
            <w:r>
              <w:rPr>
                <w:lang w:eastAsia="zh-CN"/>
              </w:rPr>
              <w:t>nEDGE</w:t>
            </w:r>
          </w:p>
        </w:tc>
      </w:tr>
      <w:tr w:rsidR="006C4607" w:rsidRPr="00FD48E5" w14:paraId="65C9AFE2"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73FC0D5F" w14:textId="77777777" w:rsidR="006C4607" w:rsidRDefault="006C4607" w:rsidP="00114708">
            <w:pPr>
              <w:pStyle w:val="TAL"/>
              <w:rPr>
                <w:noProof/>
              </w:rPr>
            </w:pPr>
            <w:r>
              <w:lastRenderedPageBreak/>
              <w:t>interPlmnApiRoot</w:t>
            </w:r>
          </w:p>
        </w:tc>
        <w:tc>
          <w:tcPr>
            <w:tcW w:w="1719" w:type="dxa"/>
            <w:tcBorders>
              <w:top w:val="single" w:sz="4" w:space="0" w:color="auto"/>
              <w:left w:val="single" w:sz="4" w:space="0" w:color="auto"/>
              <w:bottom w:val="single" w:sz="4" w:space="0" w:color="auto"/>
              <w:right w:val="single" w:sz="4" w:space="0" w:color="auto"/>
            </w:tcBorders>
          </w:tcPr>
          <w:p w14:paraId="2799DECA" w14:textId="77777777" w:rsidR="006C4607" w:rsidRDefault="006C4607" w:rsidP="0011470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5504A6CD" w14:textId="77777777" w:rsidR="006C4607" w:rsidRDefault="006C4607" w:rsidP="00114708">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tcPr>
          <w:p w14:paraId="2E7FE1E3" w14:textId="77777777" w:rsidR="006C4607" w:rsidRDefault="006C4607" w:rsidP="0011470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098C04" w14:textId="77777777" w:rsidR="006C4607" w:rsidRDefault="006C4607" w:rsidP="00114708">
            <w:pPr>
              <w:pStyle w:val="TAL"/>
            </w:pPr>
            <w:r>
              <w:t xml:space="preserve">This IE should be present if the information has changed and, within the statusInfo IE, the resourceStatus IE is set to </w:t>
            </w:r>
            <w:r w:rsidRPr="00C1348E">
              <w:t>"</w:t>
            </w:r>
            <w:r>
              <w:t>UPDATED</w:t>
            </w:r>
            <w:r w:rsidRPr="00C1348E">
              <w:t xml:space="preserve">" and the </w:t>
            </w:r>
            <w:r>
              <w:t>c</w:t>
            </w:r>
            <w:r w:rsidRPr="00C1348E">
              <w:t xml:space="preserve">ause IE </w:t>
            </w:r>
            <w:r>
              <w:t xml:space="preserve">set to </w:t>
            </w:r>
            <w:r w:rsidRPr="005D14F1">
              <w:t>"</w:t>
            </w:r>
            <w:r>
              <w:t>CHANGED_INTERMEDIATE_SMF".</w:t>
            </w:r>
          </w:p>
          <w:p w14:paraId="384D6B64" w14:textId="77777777" w:rsidR="006C4607" w:rsidRDefault="006C4607" w:rsidP="00114708">
            <w:pPr>
              <w:pStyle w:val="TAL"/>
            </w:pPr>
          </w:p>
          <w:p w14:paraId="0D1DB193" w14:textId="77777777" w:rsidR="006C4607" w:rsidRDefault="006C4607" w:rsidP="00114708">
            <w:pPr>
              <w:pStyle w:val="TAL"/>
              <w:rPr>
                <w:rFonts w:cs="Arial"/>
                <w:szCs w:val="18"/>
                <w:lang w:eastAsia="zh-CN"/>
              </w:rPr>
            </w:pPr>
            <w:r>
              <w:t>When present, it shall contain the apiRoot of the SM context to be used in inter-PLMN signalling request targeting the SM context.</w:t>
            </w:r>
          </w:p>
        </w:tc>
        <w:tc>
          <w:tcPr>
            <w:tcW w:w="881" w:type="dxa"/>
            <w:tcBorders>
              <w:top w:val="single" w:sz="4" w:space="0" w:color="auto"/>
              <w:left w:val="single" w:sz="4" w:space="0" w:color="auto"/>
              <w:bottom w:val="single" w:sz="4" w:space="0" w:color="auto"/>
              <w:right w:val="single" w:sz="4" w:space="0" w:color="auto"/>
            </w:tcBorders>
          </w:tcPr>
          <w:p w14:paraId="47320A80" w14:textId="77777777" w:rsidR="006C4607" w:rsidRDefault="006C4607" w:rsidP="00114708">
            <w:pPr>
              <w:pStyle w:val="TAL"/>
              <w:rPr>
                <w:lang w:eastAsia="zh-CN"/>
              </w:rPr>
            </w:pPr>
          </w:p>
        </w:tc>
      </w:tr>
      <w:tr w:rsidR="006C4607" w:rsidRPr="00FD48E5" w14:paraId="5C86AE3A" w14:textId="77777777" w:rsidTr="00114708">
        <w:trPr>
          <w:jc w:val="center"/>
        </w:trPr>
        <w:tc>
          <w:tcPr>
            <w:tcW w:w="1967" w:type="dxa"/>
            <w:tcBorders>
              <w:top w:val="single" w:sz="4" w:space="0" w:color="auto"/>
              <w:left w:val="single" w:sz="4" w:space="0" w:color="auto"/>
              <w:bottom w:val="single" w:sz="4" w:space="0" w:color="auto"/>
              <w:right w:val="single" w:sz="4" w:space="0" w:color="auto"/>
            </w:tcBorders>
          </w:tcPr>
          <w:p w14:paraId="056D53B6" w14:textId="77777777" w:rsidR="006C4607" w:rsidRDefault="006C4607" w:rsidP="00114708">
            <w:pPr>
              <w:pStyle w:val="TAL"/>
            </w:pPr>
            <w:r>
              <w:t>targetDnai</w:t>
            </w:r>
          </w:p>
        </w:tc>
        <w:tc>
          <w:tcPr>
            <w:tcW w:w="1719" w:type="dxa"/>
            <w:tcBorders>
              <w:top w:val="single" w:sz="4" w:space="0" w:color="auto"/>
              <w:left w:val="single" w:sz="4" w:space="0" w:color="auto"/>
              <w:bottom w:val="single" w:sz="4" w:space="0" w:color="auto"/>
              <w:right w:val="single" w:sz="4" w:space="0" w:color="auto"/>
            </w:tcBorders>
          </w:tcPr>
          <w:p w14:paraId="4E312217" w14:textId="77777777" w:rsidR="006C4607" w:rsidRDefault="006C4607" w:rsidP="00114708">
            <w:pPr>
              <w:pStyle w:val="TAL"/>
            </w:pPr>
            <w:r>
              <w:t>Dnai</w:t>
            </w:r>
          </w:p>
        </w:tc>
        <w:tc>
          <w:tcPr>
            <w:tcW w:w="284" w:type="dxa"/>
            <w:tcBorders>
              <w:top w:val="single" w:sz="4" w:space="0" w:color="auto"/>
              <w:left w:val="single" w:sz="4" w:space="0" w:color="auto"/>
              <w:bottom w:val="single" w:sz="4" w:space="0" w:color="auto"/>
              <w:right w:val="single" w:sz="4" w:space="0" w:color="auto"/>
            </w:tcBorders>
          </w:tcPr>
          <w:p w14:paraId="4DF5B64E" w14:textId="77777777" w:rsidR="006C4607" w:rsidRDefault="006C4607" w:rsidP="0011470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65FA207" w14:textId="77777777" w:rsidR="006C4607" w:rsidRDefault="006C4607" w:rsidP="00114708">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D7E29F" w14:textId="77777777" w:rsidR="006C4607" w:rsidRDefault="006C4607" w:rsidP="00114708">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it is received from H-SMF in </w:t>
            </w:r>
            <w:r>
              <w:t xml:space="preserve">Update Request </w:t>
            </w:r>
            <w:r>
              <w:rPr>
                <w:lang w:eastAsia="zh-CN"/>
              </w:rPr>
              <w:t>(see clause</w:t>
            </w:r>
            <w:r>
              <w:rPr>
                <w:lang w:val="en-US" w:eastAsia="zh-CN"/>
              </w:rPr>
              <w:t> </w:t>
            </w:r>
            <w:r>
              <w:t>6.7.3.2 of 3GPP TS 23.548 [74]</w:t>
            </w:r>
            <w:r>
              <w:rPr>
                <w:lang w:eastAsia="zh-CN"/>
              </w:rPr>
              <w:t>)</w:t>
            </w:r>
            <w:r>
              <w:rPr>
                <w:rFonts w:cs="Arial"/>
                <w:szCs w:val="18"/>
                <w:lang w:eastAsia="zh-CN"/>
              </w:rPr>
              <w:t>.</w:t>
            </w:r>
          </w:p>
          <w:p w14:paraId="5E1DE62C" w14:textId="77777777" w:rsidR="006C4607" w:rsidRPr="0020114C" w:rsidRDefault="006C4607" w:rsidP="00114708">
            <w:pPr>
              <w:pStyle w:val="TAL"/>
              <w:rPr>
                <w:rFonts w:cs="Arial"/>
                <w:szCs w:val="18"/>
                <w:lang w:eastAsia="zh-CN"/>
              </w:rPr>
            </w:pPr>
          </w:p>
          <w:p w14:paraId="3C13FBED" w14:textId="77777777" w:rsidR="006C4607" w:rsidRDefault="006C4607" w:rsidP="00114708">
            <w:pPr>
              <w:pStyle w:val="TAL"/>
            </w:pPr>
            <w:r>
              <w:rPr>
                <w:rFonts w:cs="Arial"/>
                <w:szCs w:val="18"/>
                <w:lang w:eastAsia="zh-CN"/>
              </w:rPr>
              <w:t>When present, this IE shall include the target DNAI.</w:t>
            </w:r>
          </w:p>
        </w:tc>
        <w:tc>
          <w:tcPr>
            <w:tcW w:w="881" w:type="dxa"/>
            <w:tcBorders>
              <w:top w:val="single" w:sz="4" w:space="0" w:color="auto"/>
              <w:left w:val="single" w:sz="4" w:space="0" w:color="auto"/>
              <w:bottom w:val="single" w:sz="4" w:space="0" w:color="auto"/>
              <w:right w:val="single" w:sz="4" w:space="0" w:color="auto"/>
            </w:tcBorders>
          </w:tcPr>
          <w:p w14:paraId="65B49A0C" w14:textId="77777777" w:rsidR="006C4607" w:rsidRDefault="006C4607" w:rsidP="00114708">
            <w:pPr>
              <w:pStyle w:val="TAL"/>
              <w:rPr>
                <w:lang w:eastAsia="zh-CN"/>
              </w:rPr>
            </w:pPr>
            <w:r>
              <w:rPr>
                <w:rFonts w:hint="eastAsia"/>
                <w:lang w:eastAsia="zh-CN"/>
              </w:rPr>
              <w:t>H</w:t>
            </w:r>
            <w:r>
              <w:rPr>
                <w:lang w:eastAsia="zh-CN"/>
              </w:rPr>
              <w:t>R</w:t>
            </w:r>
            <w:r>
              <w:rPr>
                <w:rFonts w:hint="eastAsia"/>
                <w:lang w:eastAsia="zh-CN"/>
              </w:rPr>
              <w:t>-</w:t>
            </w:r>
            <w:r>
              <w:rPr>
                <w:lang w:eastAsia="zh-CN"/>
              </w:rPr>
              <w:t>SBO</w:t>
            </w:r>
          </w:p>
        </w:tc>
      </w:tr>
      <w:tr w:rsidR="00562BB3" w:rsidRPr="00FD48E5" w14:paraId="6430A8DE" w14:textId="77777777" w:rsidTr="00114708">
        <w:trPr>
          <w:jc w:val="center"/>
          <w:ins w:id="74" w:author="Ericsson JL - CT4#124" w:date="2024-08-05T17:45:00Z"/>
        </w:trPr>
        <w:tc>
          <w:tcPr>
            <w:tcW w:w="1967" w:type="dxa"/>
            <w:tcBorders>
              <w:top w:val="single" w:sz="4" w:space="0" w:color="auto"/>
              <w:left w:val="single" w:sz="4" w:space="0" w:color="auto"/>
              <w:bottom w:val="single" w:sz="4" w:space="0" w:color="auto"/>
              <w:right w:val="single" w:sz="4" w:space="0" w:color="auto"/>
            </w:tcBorders>
          </w:tcPr>
          <w:p w14:paraId="1AFF5AEB" w14:textId="6AF7001B" w:rsidR="00562BB3" w:rsidRDefault="00562BB3" w:rsidP="00562BB3">
            <w:pPr>
              <w:pStyle w:val="TAL"/>
              <w:rPr>
                <w:ins w:id="75" w:author="Ericsson JL - CT4#124" w:date="2024-08-05T17:45:00Z"/>
              </w:rPr>
            </w:pPr>
            <w:ins w:id="76" w:author="Ericsson JL - CT4#124" w:date="2024-08-05T17:45:00Z">
              <w:r>
                <w:rPr>
                  <w:lang w:eastAsia="zh-CN"/>
                </w:rPr>
                <w:t>oldGuami</w:t>
              </w:r>
            </w:ins>
          </w:p>
        </w:tc>
        <w:tc>
          <w:tcPr>
            <w:tcW w:w="1719" w:type="dxa"/>
            <w:tcBorders>
              <w:top w:val="single" w:sz="4" w:space="0" w:color="auto"/>
              <w:left w:val="single" w:sz="4" w:space="0" w:color="auto"/>
              <w:bottom w:val="single" w:sz="4" w:space="0" w:color="auto"/>
              <w:right w:val="single" w:sz="4" w:space="0" w:color="auto"/>
            </w:tcBorders>
          </w:tcPr>
          <w:p w14:paraId="514FBC04" w14:textId="20CC0160" w:rsidR="00562BB3" w:rsidRDefault="00562BB3" w:rsidP="00562BB3">
            <w:pPr>
              <w:pStyle w:val="TAL"/>
              <w:rPr>
                <w:ins w:id="77" w:author="Ericsson JL - CT4#124" w:date="2024-08-05T17:45:00Z"/>
              </w:rPr>
            </w:pPr>
            <w:ins w:id="78" w:author="Ericsson JL - CT4#124" w:date="2024-08-05T17:45:00Z">
              <w:r>
                <w:rPr>
                  <w:lang w:eastAsia="zh-CN"/>
                </w:rPr>
                <w:t>Guami</w:t>
              </w:r>
            </w:ins>
          </w:p>
        </w:tc>
        <w:tc>
          <w:tcPr>
            <w:tcW w:w="284" w:type="dxa"/>
            <w:tcBorders>
              <w:top w:val="single" w:sz="4" w:space="0" w:color="auto"/>
              <w:left w:val="single" w:sz="4" w:space="0" w:color="auto"/>
              <w:bottom w:val="single" w:sz="4" w:space="0" w:color="auto"/>
              <w:right w:val="single" w:sz="4" w:space="0" w:color="auto"/>
            </w:tcBorders>
          </w:tcPr>
          <w:p w14:paraId="7AECCCB3" w14:textId="4D5D7333" w:rsidR="00562BB3" w:rsidRDefault="00562BB3" w:rsidP="00562BB3">
            <w:pPr>
              <w:pStyle w:val="TAC"/>
              <w:rPr>
                <w:ins w:id="79" w:author="Ericsson JL - CT4#124" w:date="2024-08-05T17:45:00Z"/>
                <w:lang w:eastAsia="zh-CN"/>
              </w:rPr>
            </w:pPr>
            <w:ins w:id="80" w:author="Ericsson JL - CT4#124" w:date="2024-08-05T17:45: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6975FAC4" w14:textId="151955A1" w:rsidR="00562BB3" w:rsidRDefault="00562BB3" w:rsidP="00562BB3">
            <w:pPr>
              <w:pStyle w:val="TAL"/>
              <w:rPr>
                <w:ins w:id="81" w:author="Ericsson JL - CT4#124" w:date="2024-08-05T17:45:00Z"/>
                <w:lang w:eastAsia="zh-CN"/>
              </w:rPr>
            </w:pPr>
            <w:ins w:id="82" w:author="Ericsson JL - CT4#124" w:date="2024-08-05T17:45: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E222843" w14:textId="7E8AB098" w:rsidR="00562BB3" w:rsidRDefault="00562BB3" w:rsidP="00562BB3">
            <w:pPr>
              <w:pStyle w:val="TAL"/>
              <w:rPr>
                <w:ins w:id="83" w:author="Ericsson JL - CT4#124" w:date="2024-08-05T17:45:00Z"/>
                <w:rFonts w:cs="Arial"/>
                <w:szCs w:val="18"/>
                <w:lang w:eastAsia="zh-CN"/>
              </w:rPr>
            </w:pPr>
            <w:ins w:id="84" w:author="Ericsson JL - CT4#124" w:date="2024-08-05T17:45:00Z">
              <w:r>
                <w:rPr>
                  <w:rFonts w:cs="Arial"/>
                  <w:szCs w:val="18"/>
                  <w:lang w:eastAsia="zh-CN"/>
                </w:rPr>
                <w:t xml:space="preserve">This IE </w:t>
              </w:r>
            </w:ins>
            <w:ins w:id="85" w:author="Ericsson JL - CT4#124" w:date="2024-08-06T17:04:00Z">
              <w:r w:rsidR="005F7F40">
                <w:rPr>
                  <w:rFonts w:cs="Arial"/>
                  <w:szCs w:val="18"/>
                  <w:lang w:eastAsia="zh-CN"/>
                </w:rPr>
                <w:t xml:space="preserve">should </w:t>
              </w:r>
            </w:ins>
            <w:ins w:id="86" w:author="Ericsson JL - CT4#124" w:date="2024-08-05T17:45:00Z">
              <w:r>
                <w:rPr>
                  <w:rFonts w:cs="Arial"/>
                  <w:szCs w:val="18"/>
                  <w:lang w:eastAsia="zh-CN"/>
                </w:rPr>
                <w:t xml:space="preserve">be present during an AMF planned removal procedure when the </w:t>
              </w:r>
              <w:r w:rsidR="0087307E">
                <w:rPr>
                  <w:rFonts w:cs="Arial"/>
                  <w:szCs w:val="18"/>
                  <w:lang w:eastAsia="zh-CN"/>
                </w:rPr>
                <w:t>SMF send</w:t>
              </w:r>
            </w:ins>
            <w:ins w:id="87" w:author="Ericsson JL - CT4#124" w:date="2024-08-05T17:46:00Z">
              <w:r w:rsidR="006C38BE">
                <w:rPr>
                  <w:rFonts w:cs="Arial"/>
                  <w:szCs w:val="18"/>
                  <w:lang w:eastAsia="zh-CN"/>
                </w:rPr>
                <w:t>ing</w:t>
              </w:r>
            </w:ins>
            <w:ins w:id="88" w:author="Ericsson JL - CT4#124" w:date="2024-08-05T17:45:00Z">
              <w:r w:rsidR="0087307E">
                <w:rPr>
                  <w:rFonts w:cs="Arial"/>
                  <w:szCs w:val="18"/>
                  <w:lang w:eastAsia="zh-CN"/>
                </w:rPr>
                <w:t xml:space="preserve"> the notification </w:t>
              </w:r>
              <w:r>
                <w:rPr>
                  <w:rFonts w:cs="Arial"/>
                  <w:szCs w:val="18"/>
                  <w:lang w:eastAsia="zh-CN"/>
                </w:rPr>
                <w:t xml:space="preserve">towards </w:t>
              </w:r>
            </w:ins>
            <w:ins w:id="89" w:author="Ericsson JL - CT4#124" w:date="2024-08-05T17:47:00Z">
              <w:r w:rsidR="00C60D84">
                <w:rPr>
                  <w:rFonts w:cs="Arial"/>
                  <w:szCs w:val="18"/>
                  <w:lang w:eastAsia="zh-CN"/>
                </w:rPr>
                <w:t xml:space="preserve">a </w:t>
              </w:r>
              <w:r w:rsidR="00167BA7">
                <w:rPr>
                  <w:rFonts w:cs="Arial"/>
                  <w:szCs w:val="18"/>
                  <w:lang w:eastAsia="zh-CN"/>
                </w:rPr>
                <w:t>re-</w:t>
              </w:r>
            </w:ins>
            <w:ins w:id="90" w:author="Ericsson JL - CT4#124" w:date="2024-08-05T17:46:00Z">
              <w:r w:rsidR="00915BCD">
                <w:rPr>
                  <w:rFonts w:cs="Arial"/>
                  <w:szCs w:val="18"/>
                  <w:lang w:eastAsia="zh-CN"/>
                </w:rPr>
                <w:t xml:space="preserve">selected </w:t>
              </w:r>
            </w:ins>
            <w:ins w:id="91" w:author="Ericsson JL - CT4#124" w:date="2024-08-05T17:45:00Z">
              <w:r>
                <w:rPr>
                  <w:rFonts w:cs="Arial"/>
                  <w:szCs w:val="18"/>
                  <w:lang w:eastAsia="zh-CN"/>
                </w:rPr>
                <w:t>AMF</w:t>
              </w:r>
            </w:ins>
            <w:ins w:id="92" w:author="Ericsson JL - CT4#124" w:date="2024-08-05T17:52:00Z">
              <w:r w:rsidR="00D019F2">
                <w:rPr>
                  <w:rFonts w:cs="Arial"/>
                  <w:szCs w:val="18"/>
                  <w:lang w:eastAsia="zh-CN"/>
                </w:rPr>
                <w:t xml:space="preserve"> within the same AMF set</w:t>
              </w:r>
            </w:ins>
            <w:ins w:id="93" w:author="Ericsson JL - CT4#124" w:date="2024-08-05T17:45:00Z">
              <w:r>
                <w:rPr>
                  <w:rFonts w:cs="Arial"/>
                  <w:szCs w:val="18"/>
                  <w:lang w:eastAsia="zh-CN"/>
                </w:rPr>
                <w:t xml:space="preserve">, for a UE associated to </w:t>
              </w:r>
            </w:ins>
            <w:ins w:id="94" w:author="Ericsson JL - CT4#124" w:date="2024-08-05T17:52:00Z">
              <w:r w:rsidR="00CF72D5">
                <w:rPr>
                  <w:rFonts w:cs="Arial"/>
                  <w:szCs w:val="18"/>
                  <w:lang w:eastAsia="zh-CN"/>
                </w:rPr>
                <w:t>an</w:t>
              </w:r>
              <w:r w:rsidR="008E072B">
                <w:rPr>
                  <w:rFonts w:cs="Arial"/>
                  <w:szCs w:val="18"/>
                  <w:lang w:eastAsia="zh-CN"/>
                </w:rPr>
                <w:t xml:space="preserve"> </w:t>
              </w:r>
            </w:ins>
            <w:ins w:id="95" w:author="Ericsson JL - CT4#124" w:date="2024-08-05T17:45:00Z">
              <w:r>
                <w:rPr>
                  <w:rFonts w:cs="Arial"/>
                  <w:szCs w:val="18"/>
                  <w:lang w:eastAsia="zh-CN"/>
                </w:rPr>
                <w:t xml:space="preserve">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2F6F843B" w14:textId="77777777" w:rsidR="00562BB3" w:rsidRDefault="00562BB3" w:rsidP="00562BB3">
            <w:pPr>
              <w:pStyle w:val="TAL"/>
              <w:rPr>
                <w:ins w:id="96" w:author="Ericsson JL - CT4#124" w:date="2024-08-05T17:45:00Z"/>
                <w:lang w:eastAsia="zh-CN"/>
              </w:rPr>
            </w:pPr>
          </w:p>
        </w:tc>
      </w:tr>
      <w:tr w:rsidR="00562BB3" w:rsidRPr="00FD48E5" w14:paraId="0BCA4FC6" w14:textId="77777777" w:rsidTr="00114708">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35D6C82E" w14:textId="77777777" w:rsidR="00562BB3" w:rsidRDefault="00562BB3" w:rsidP="00562BB3">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bookmarkEnd w:id="55"/>
      <w:bookmarkEnd w:id="56"/>
      <w:bookmarkEnd w:id="57"/>
      <w:bookmarkEnd w:id="58"/>
      <w:bookmarkEnd w:id="59"/>
      <w:bookmarkEnd w:id="60"/>
    </w:tbl>
    <w:p w14:paraId="43234FD0" w14:textId="77777777" w:rsidR="00462D0F" w:rsidRPr="00D22A7B" w:rsidRDefault="00462D0F"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97" w:name="_Toc25074011"/>
      <w:bookmarkStart w:id="98" w:name="_Toc34063203"/>
      <w:bookmarkStart w:id="99" w:name="_Toc43120188"/>
      <w:bookmarkStart w:id="100" w:name="_Toc49768245"/>
      <w:bookmarkStart w:id="101" w:name="_Toc56434421"/>
      <w:bookmarkStart w:id="102" w:name="_Toc169757314"/>
      <w:bookmarkEnd w:id="61"/>
      <w:bookmarkEnd w:id="62"/>
      <w:bookmarkEnd w:id="63"/>
      <w:bookmarkEnd w:id="64"/>
      <w:bookmarkEnd w:id="65"/>
      <w:bookmarkEnd w:id="66"/>
      <w:bookmarkEnd w:id="67"/>
      <w:bookmarkEnd w:id="68"/>
      <w:bookmarkEnd w:id="69"/>
      <w:bookmarkEnd w:id="70"/>
      <w:bookmarkEnd w:id="71"/>
      <w:bookmarkEnd w:id="72"/>
      <w:bookmarkEnd w:id="73"/>
      <w:r>
        <w:t>A.2</w:t>
      </w:r>
      <w:r>
        <w:tab/>
        <w:t>Nsmf_PDUSession API</w:t>
      </w:r>
      <w:bookmarkEnd w:id="97"/>
      <w:bookmarkEnd w:id="98"/>
      <w:bookmarkEnd w:id="99"/>
      <w:bookmarkEnd w:id="100"/>
      <w:bookmarkEnd w:id="101"/>
      <w:bookmarkEnd w:id="102"/>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105458F9" w14:textId="77777777" w:rsidR="00592229" w:rsidRDefault="00592229" w:rsidP="00592229">
      <w:pPr>
        <w:pStyle w:val="PL"/>
        <w:rPr>
          <w:lang w:val="en-US"/>
        </w:rPr>
      </w:pPr>
      <w:r w:rsidRPr="002E5CBA">
        <w:rPr>
          <w:lang w:val="en-US"/>
        </w:rPr>
        <w:t xml:space="preserve">    SmContextStatusNotification:</w:t>
      </w:r>
    </w:p>
    <w:p w14:paraId="0EE5F724" w14:textId="77777777" w:rsidR="00592229" w:rsidRPr="00AD3560" w:rsidRDefault="00592229" w:rsidP="00592229">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2746D9C6" w14:textId="77777777" w:rsidR="00592229" w:rsidRPr="002E5CBA" w:rsidRDefault="00592229" w:rsidP="00592229">
      <w:pPr>
        <w:pStyle w:val="PL"/>
        <w:rPr>
          <w:lang w:val="en-US"/>
        </w:rPr>
      </w:pPr>
      <w:r w:rsidRPr="002E5CBA">
        <w:rPr>
          <w:lang w:val="en-US"/>
        </w:rPr>
        <w:t xml:space="preserve">      type: object</w:t>
      </w:r>
    </w:p>
    <w:p w14:paraId="641D5586" w14:textId="77777777" w:rsidR="00592229" w:rsidRPr="002E5CBA" w:rsidRDefault="00592229" w:rsidP="00592229">
      <w:pPr>
        <w:pStyle w:val="PL"/>
        <w:rPr>
          <w:lang w:val="en-US"/>
        </w:rPr>
      </w:pPr>
      <w:r w:rsidRPr="002E5CBA">
        <w:rPr>
          <w:lang w:val="en-US"/>
        </w:rPr>
        <w:t xml:space="preserve">      properties:</w:t>
      </w:r>
    </w:p>
    <w:p w14:paraId="5466D24A" w14:textId="77777777" w:rsidR="00592229" w:rsidRPr="002E5CBA" w:rsidRDefault="00592229" w:rsidP="00592229">
      <w:pPr>
        <w:pStyle w:val="PL"/>
        <w:rPr>
          <w:lang w:val="en-US"/>
        </w:rPr>
      </w:pPr>
      <w:r w:rsidRPr="002E5CBA">
        <w:rPr>
          <w:lang w:val="en-US"/>
        </w:rPr>
        <w:t xml:space="preserve">        statusInfo:</w:t>
      </w:r>
    </w:p>
    <w:p w14:paraId="079E4E35" w14:textId="77777777" w:rsidR="00592229" w:rsidRDefault="00592229" w:rsidP="00592229">
      <w:pPr>
        <w:pStyle w:val="PL"/>
        <w:rPr>
          <w:lang w:val="en-US"/>
        </w:rPr>
      </w:pPr>
      <w:r w:rsidRPr="002E5CBA">
        <w:rPr>
          <w:lang w:val="en-US"/>
        </w:rPr>
        <w:t xml:space="preserve">          $ref: '#/components/schemas/StatusInfo'</w:t>
      </w:r>
    </w:p>
    <w:p w14:paraId="5F2AFB41" w14:textId="77777777" w:rsidR="00592229" w:rsidRPr="002E5CBA" w:rsidRDefault="00592229" w:rsidP="00592229">
      <w:pPr>
        <w:pStyle w:val="PL"/>
        <w:rPr>
          <w:lang w:val="en-US"/>
        </w:rPr>
      </w:pPr>
      <w:r w:rsidRPr="002E5CBA">
        <w:rPr>
          <w:lang w:val="en-US"/>
        </w:rPr>
        <w:t xml:space="preserve">        </w:t>
      </w:r>
      <w:r w:rsidRPr="001937FC">
        <w:rPr>
          <w:lang w:val="en-US" w:eastAsia="zh-CN"/>
        </w:rPr>
        <w:t>smallDataRateStatus</w:t>
      </w:r>
      <w:r w:rsidRPr="002E5CBA">
        <w:rPr>
          <w:lang w:val="en-US"/>
        </w:rPr>
        <w:t>:</w:t>
      </w:r>
    </w:p>
    <w:p w14:paraId="0EF5C8B4" w14:textId="77777777" w:rsidR="00592229" w:rsidRDefault="00592229" w:rsidP="0059222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6215DF0" w14:textId="77777777" w:rsidR="00592229" w:rsidRPr="002E5CBA" w:rsidRDefault="00592229" w:rsidP="0059222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91D6AAC" w14:textId="77777777" w:rsidR="00592229" w:rsidRDefault="00592229" w:rsidP="0059222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89221F4" w14:textId="77777777" w:rsidR="00592229" w:rsidRDefault="00592229" w:rsidP="00592229">
      <w:pPr>
        <w:pStyle w:val="PL"/>
        <w:rPr>
          <w:lang w:eastAsia="zh-CN"/>
        </w:rPr>
      </w:pPr>
      <w:r w:rsidRPr="002E5CBA">
        <w:rPr>
          <w:lang w:val="en-US"/>
        </w:rPr>
        <w:t xml:space="preserve">        </w:t>
      </w:r>
      <w:r>
        <w:rPr>
          <w:rFonts w:hint="eastAsia"/>
          <w:lang w:eastAsia="zh-CN"/>
        </w:rPr>
        <w:t>d</w:t>
      </w:r>
      <w:r>
        <w:rPr>
          <w:lang w:eastAsia="zh-CN"/>
        </w:rPr>
        <w:t>dnFailureStatus:</w:t>
      </w:r>
    </w:p>
    <w:p w14:paraId="692D3C78" w14:textId="77777777" w:rsidR="00592229" w:rsidRDefault="00592229" w:rsidP="00592229">
      <w:pPr>
        <w:pStyle w:val="PL"/>
        <w:rPr>
          <w:lang w:val="en-US" w:eastAsia="zh-CN"/>
        </w:rPr>
      </w:pPr>
      <w:r w:rsidRPr="002E5CBA">
        <w:rPr>
          <w:lang w:val="en-US"/>
        </w:rPr>
        <w:t xml:space="preserve">          type: </w:t>
      </w:r>
      <w:r>
        <w:rPr>
          <w:rFonts w:hint="eastAsia"/>
          <w:lang w:val="en-US" w:eastAsia="zh-CN"/>
        </w:rPr>
        <w:t>boolean</w:t>
      </w:r>
    </w:p>
    <w:p w14:paraId="0775B598" w14:textId="77777777" w:rsidR="00592229" w:rsidRDefault="00592229" w:rsidP="0059222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C42E35" w14:textId="77777777" w:rsidR="00592229" w:rsidRDefault="00592229" w:rsidP="00592229">
      <w:pPr>
        <w:pStyle w:val="PL"/>
        <w:rPr>
          <w:lang w:eastAsia="zh-CN"/>
        </w:rPr>
      </w:pPr>
      <w:r>
        <w:rPr>
          <w:lang w:val="en-US"/>
        </w:rPr>
        <w:t xml:space="preserve">        </w:t>
      </w:r>
      <w:r>
        <w:t>notifyCorrelationIdsForddnFailure</w:t>
      </w:r>
      <w:r>
        <w:rPr>
          <w:lang w:eastAsia="zh-CN"/>
        </w:rPr>
        <w:t>:</w:t>
      </w:r>
    </w:p>
    <w:p w14:paraId="062D849E" w14:textId="77777777" w:rsidR="00592229" w:rsidRDefault="00592229" w:rsidP="00592229">
      <w:pPr>
        <w:pStyle w:val="PL"/>
        <w:rPr>
          <w:lang w:val="en-US" w:eastAsia="zh-CN"/>
        </w:rPr>
      </w:pPr>
      <w:r>
        <w:rPr>
          <w:lang w:val="en-US"/>
        </w:rPr>
        <w:t xml:space="preserve">          type: </w:t>
      </w:r>
      <w:r>
        <w:rPr>
          <w:lang w:val="en-US" w:eastAsia="zh-CN"/>
        </w:rPr>
        <w:t>array</w:t>
      </w:r>
    </w:p>
    <w:p w14:paraId="1B456151" w14:textId="77777777" w:rsidR="00592229" w:rsidRDefault="00592229" w:rsidP="00592229">
      <w:pPr>
        <w:pStyle w:val="PL"/>
      </w:pPr>
      <w:r>
        <w:t xml:space="preserve">          items:</w:t>
      </w:r>
    </w:p>
    <w:p w14:paraId="4FB31194" w14:textId="77777777" w:rsidR="00592229" w:rsidRDefault="00592229" w:rsidP="00592229">
      <w:pPr>
        <w:pStyle w:val="PL"/>
      </w:pPr>
      <w:r>
        <w:t xml:space="preserve">            type: string</w:t>
      </w:r>
    </w:p>
    <w:p w14:paraId="23B63A9A" w14:textId="77777777" w:rsidR="00592229" w:rsidRDefault="00592229" w:rsidP="00592229">
      <w:pPr>
        <w:pStyle w:val="PL"/>
      </w:pPr>
      <w:r>
        <w:t xml:space="preserve">          minItems: 1</w:t>
      </w:r>
    </w:p>
    <w:p w14:paraId="20F2E5A3" w14:textId="77777777" w:rsidR="00592229" w:rsidRPr="002E5CBA" w:rsidRDefault="00592229" w:rsidP="00592229">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216060D4" w14:textId="77777777" w:rsidR="00592229" w:rsidRPr="00453F40" w:rsidRDefault="00592229" w:rsidP="00592229">
      <w:pPr>
        <w:pStyle w:val="PL"/>
        <w:rPr>
          <w:lang w:val="en-US"/>
        </w:rPr>
      </w:pPr>
      <w:r w:rsidRPr="002E5CBA">
        <w:rPr>
          <w:lang w:val="en-US"/>
        </w:rPr>
        <w:t xml:space="preserve">          $ref: 'TS29571_CommonData.yaml#/components/schemas/NfInstanceId'</w:t>
      </w:r>
    </w:p>
    <w:p w14:paraId="096F6ADA" w14:textId="77777777" w:rsidR="00592229" w:rsidRPr="002E5CBA" w:rsidRDefault="00592229" w:rsidP="00592229">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1262EBC3" w14:textId="77777777" w:rsidR="00592229" w:rsidRDefault="00592229" w:rsidP="00592229">
      <w:pPr>
        <w:pStyle w:val="PL"/>
        <w:rPr>
          <w:lang w:val="en-US"/>
        </w:rPr>
      </w:pPr>
      <w:r w:rsidRPr="002E5CBA">
        <w:rPr>
          <w:lang w:val="en-US"/>
        </w:rPr>
        <w:t xml:space="preserve">          $ref: 'TS29571_CommonData.yaml#/components/schemas/NfInstanceId'</w:t>
      </w:r>
    </w:p>
    <w:p w14:paraId="77FB6503" w14:textId="77777777" w:rsidR="00592229" w:rsidRPr="002E5CBA" w:rsidRDefault="00592229" w:rsidP="00592229">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025F27BE" w14:textId="77777777" w:rsidR="00592229" w:rsidRPr="002E5CBA" w:rsidRDefault="00592229" w:rsidP="00592229">
      <w:pPr>
        <w:pStyle w:val="PL"/>
        <w:rPr>
          <w:lang w:val="en-US"/>
        </w:rPr>
      </w:pPr>
      <w:r w:rsidRPr="002E5CBA">
        <w:rPr>
          <w:lang w:val="en-US"/>
        </w:rPr>
        <w:t xml:space="preserve">          $ref: 'TS29571_CommonData.yaml#/components/schemas/</w:t>
      </w:r>
      <w:r w:rsidRPr="005D14F1">
        <w:t>NfSetId</w:t>
      </w:r>
      <w:r w:rsidRPr="002E5CBA">
        <w:rPr>
          <w:lang w:val="en-US"/>
        </w:rPr>
        <w:t>'</w:t>
      </w:r>
    </w:p>
    <w:p w14:paraId="17845D0C" w14:textId="77777777" w:rsidR="00592229" w:rsidRPr="002E5CBA" w:rsidRDefault="00592229" w:rsidP="0059222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BF2519B" w14:textId="77777777" w:rsidR="00592229" w:rsidRDefault="00592229" w:rsidP="00592229">
      <w:pPr>
        <w:pStyle w:val="PL"/>
        <w:rPr>
          <w:lang w:val="en-US"/>
        </w:rPr>
      </w:pPr>
      <w:r w:rsidRPr="002E5CBA">
        <w:rPr>
          <w:lang w:val="en-US"/>
        </w:rPr>
        <w:t xml:space="preserve">          $ref: 'TS29571_CommonData.yaml#/components/schemas/NfInstanceId'</w:t>
      </w:r>
    </w:p>
    <w:p w14:paraId="2A31734A" w14:textId="77777777" w:rsidR="00592229" w:rsidRDefault="00592229" w:rsidP="00592229">
      <w:pPr>
        <w:pStyle w:val="PL"/>
        <w:rPr>
          <w:lang w:val="en-US"/>
        </w:rPr>
      </w:pPr>
      <w:r w:rsidRPr="002E5CBA">
        <w:rPr>
          <w:lang w:val="en-US"/>
        </w:rPr>
        <w:t xml:space="preserve">        </w:t>
      </w:r>
      <w:r>
        <w:t>oldSmContextRef</w:t>
      </w:r>
      <w:r w:rsidRPr="002E5CBA">
        <w:rPr>
          <w:lang w:val="en-US"/>
        </w:rPr>
        <w:t>:</w:t>
      </w:r>
    </w:p>
    <w:p w14:paraId="46209867" w14:textId="77777777" w:rsidR="00592229" w:rsidRDefault="00592229" w:rsidP="00592229">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6B837BEF" w14:textId="77777777" w:rsidR="00592229" w:rsidRPr="003B2883" w:rsidRDefault="00592229" w:rsidP="00592229">
      <w:pPr>
        <w:pStyle w:val="PL"/>
      </w:pPr>
      <w:r w:rsidRPr="003B2883">
        <w:t xml:space="preserve">        </w:t>
      </w:r>
      <w:r>
        <w:t>altAnchorSmfUri</w:t>
      </w:r>
      <w:r w:rsidRPr="003B2883">
        <w:t>:</w:t>
      </w:r>
    </w:p>
    <w:p w14:paraId="2E367BD5" w14:textId="77777777" w:rsidR="00592229" w:rsidRPr="003B2883" w:rsidRDefault="00592229" w:rsidP="00592229">
      <w:pPr>
        <w:pStyle w:val="PL"/>
      </w:pPr>
      <w:r w:rsidRPr="003B2883">
        <w:t xml:space="preserve">          $ref: 'TS29571_CommonData.yaml#/components/schemas/Uri'</w:t>
      </w:r>
    </w:p>
    <w:p w14:paraId="7B396587" w14:textId="77777777" w:rsidR="00592229" w:rsidRPr="003B2883" w:rsidRDefault="00592229" w:rsidP="00592229">
      <w:pPr>
        <w:pStyle w:val="PL"/>
      </w:pPr>
      <w:r w:rsidRPr="003B2883">
        <w:t xml:space="preserve">        </w:t>
      </w:r>
      <w:r>
        <w:t>altAnchorSmfId</w:t>
      </w:r>
      <w:r w:rsidRPr="003B2883">
        <w:t>:</w:t>
      </w:r>
    </w:p>
    <w:p w14:paraId="63F8F35D" w14:textId="77777777" w:rsidR="00592229" w:rsidRDefault="00592229" w:rsidP="00592229">
      <w:pPr>
        <w:pStyle w:val="PL"/>
      </w:pPr>
      <w:r w:rsidRPr="003B2883">
        <w:t xml:space="preserve">          $ref: 'TS29571_CommonData.yaml#/components/schemas/</w:t>
      </w:r>
      <w:r w:rsidRPr="002E5CBA">
        <w:rPr>
          <w:lang w:val="en-US"/>
        </w:rPr>
        <w:t>NfInstanceId</w:t>
      </w:r>
      <w:r w:rsidRPr="003B2883">
        <w:t>'</w:t>
      </w:r>
    </w:p>
    <w:p w14:paraId="609D126C" w14:textId="77777777" w:rsidR="00592229" w:rsidRDefault="00592229" w:rsidP="00592229">
      <w:pPr>
        <w:pStyle w:val="PL"/>
        <w:rPr>
          <w:lang w:eastAsia="zh-CN"/>
        </w:rPr>
      </w:pPr>
      <w:r w:rsidRPr="00E04B2F">
        <w:t xml:space="preserve">        </w:t>
      </w:r>
      <w:r w:rsidRPr="00E04B2F">
        <w:rPr>
          <w:rFonts w:hint="eastAsia"/>
        </w:rPr>
        <w:t>t</w:t>
      </w:r>
      <w:r w:rsidRPr="00E04B2F">
        <w:t>argetDnaiInfo:</w:t>
      </w:r>
    </w:p>
    <w:p w14:paraId="04D898B2" w14:textId="77777777" w:rsidR="00592229" w:rsidRDefault="00592229" w:rsidP="00592229">
      <w:pPr>
        <w:pStyle w:val="PL"/>
      </w:pPr>
      <w:r w:rsidRPr="00E04B2F">
        <w:t xml:space="preserve">          $ref: '#/components/schemas/TargetDnaiInfo'</w:t>
      </w:r>
    </w:p>
    <w:p w14:paraId="0466A7E1" w14:textId="77777777" w:rsidR="00592229" w:rsidRPr="002E5CBA" w:rsidRDefault="00592229" w:rsidP="0059222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431397" w14:textId="77777777" w:rsidR="00592229" w:rsidRDefault="00592229" w:rsidP="00592229">
      <w:pPr>
        <w:pStyle w:val="PL"/>
      </w:pPr>
      <w:r w:rsidRPr="002E5CBA">
        <w:rPr>
          <w:lang w:val="en-US"/>
        </w:rPr>
        <w:t xml:space="preserve">          </w:t>
      </w:r>
      <w:r>
        <w:t>$ref: 'TS29571_CommonData.yaml#/components/schemas/Uri'</w:t>
      </w:r>
    </w:p>
    <w:p w14:paraId="3553722E" w14:textId="77777777" w:rsidR="00592229" w:rsidRDefault="00592229" w:rsidP="00592229">
      <w:pPr>
        <w:pStyle w:val="PL"/>
        <w:rPr>
          <w:lang w:val="en-US"/>
        </w:rPr>
      </w:pPr>
      <w:r>
        <w:rPr>
          <w:lang w:val="en-US"/>
        </w:rPr>
        <w:t xml:space="preserve">        </w:t>
      </w:r>
      <w:r>
        <w:t>interPlmnApiRoot</w:t>
      </w:r>
      <w:r>
        <w:rPr>
          <w:lang w:val="en-US"/>
        </w:rPr>
        <w:t>:</w:t>
      </w:r>
    </w:p>
    <w:p w14:paraId="5D501EF5" w14:textId="77777777" w:rsidR="00592229" w:rsidRDefault="00592229" w:rsidP="00592229">
      <w:pPr>
        <w:pStyle w:val="PL"/>
        <w:rPr>
          <w:lang w:val="en-US"/>
        </w:rPr>
      </w:pPr>
      <w:r>
        <w:rPr>
          <w:lang w:val="en-US"/>
        </w:rPr>
        <w:t xml:space="preserve">          $ref: 'TS29571_CommonData.yaml#/components/schemas/Uri'</w:t>
      </w:r>
    </w:p>
    <w:p w14:paraId="65C08B72" w14:textId="77777777" w:rsidR="00592229" w:rsidRDefault="00592229" w:rsidP="00592229">
      <w:pPr>
        <w:pStyle w:val="PL"/>
        <w:rPr>
          <w:lang w:eastAsia="zh-CN"/>
        </w:rPr>
      </w:pPr>
      <w:r>
        <w:rPr>
          <w:lang w:val="en-US"/>
        </w:rPr>
        <w:t xml:space="preserve">        </w:t>
      </w:r>
      <w:r>
        <w:rPr>
          <w:lang w:eastAsia="zh-CN"/>
        </w:rPr>
        <w:t>targetDnai:</w:t>
      </w:r>
    </w:p>
    <w:p w14:paraId="26B28A94" w14:textId="77777777" w:rsidR="00592229" w:rsidRPr="00453F40" w:rsidRDefault="00592229" w:rsidP="00592229">
      <w:pPr>
        <w:pStyle w:val="PL"/>
        <w:rPr>
          <w:lang w:val="en-US"/>
        </w:rPr>
      </w:pPr>
      <w:r>
        <w:rPr>
          <w:lang w:val="en-US"/>
        </w:rPr>
        <w:t xml:space="preserve">          $ref: 'TS29571_CommonData.yaml#/components/schemas/Dnai'</w:t>
      </w:r>
    </w:p>
    <w:p w14:paraId="3E0F8546" w14:textId="77777777" w:rsidR="000E6862" w:rsidRPr="003B2883" w:rsidRDefault="000E6862" w:rsidP="000E6862">
      <w:pPr>
        <w:pStyle w:val="PL"/>
        <w:rPr>
          <w:ins w:id="103" w:author="Ericsson JL - CT4#124" w:date="2024-08-05T17:53:00Z"/>
        </w:rPr>
      </w:pPr>
      <w:ins w:id="104" w:author="Ericsson JL - CT4#124" w:date="2024-08-05T17:53:00Z">
        <w:r w:rsidRPr="003B2883">
          <w:t xml:space="preserve">        </w:t>
        </w:r>
        <w:r>
          <w:t>oldGuami:</w:t>
        </w:r>
      </w:ins>
    </w:p>
    <w:p w14:paraId="74789456" w14:textId="77777777" w:rsidR="000E6862" w:rsidRDefault="000E6862" w:rsidP="000E6862">
      <w:pPr>
        <w:pStyle w:val="PL"/>
        <w:rPr>
          <w:ins w:id="105" w:author="Ericsson JL - CT4#124" w:date="2024-08-05T17:53:00Z"/>
        </w:rPr>
      </w:pPr>
      <w:ins w:id="106" w:author="Ericsson JL - CT4#124" w:date="2024-08-05T17:53:00Z">
        <w:r w:rsidRPr="003B2883">
          <w:t xml:space="preserve">        </w:t>
        </w:r>
        <w:r>
          <w:t xml:space="preserve">  </w:t>
        </w:r>
        <w:r w:rsidRPr="003B2883">
          <w:t>$ref: 'TS29571_CommonData.yaml#/components/schemas/Guami'</w:t>
        </w:r>
      </w:ins>
    </w:p>
    <w:p w14:paraId="2A7B1467" w14:textId="77777777" w:rsidR="00592229" w:rsidRPr="002E5CBA" w:rsidRDefault="00592229" w:rsidP="00592229">
      <w:pPr>
        <w:pStyle w:val="PL"/>
        <w:rPr>
          <w:lang w:val="en-US"/>
        </w:rPr>
      </w:pPr>
      <w:r w:rsidRPr="002E5CBA">
        <w:rPr>
          <w:lang w:val="en-US"/>
        </w:rPr>
        <w:lastRenderedPageBreak/>
        <w:t xml:space="preserve">      required:</w:t>
      </w:r>
    </w:p>
    <w:p w14:paraId="4ECA7594" w14:textId="77777777" w:rsidR="00592229" w:rsidRPr="002E5CBA" w:rsidRDefault="00592229" w:rsidP="00592229">
      <w:pPr>
        <w:pStyle w:val="PL"/>
        <w:rPr>
          <w:lang w:val="en-US"/>
        </w:rPr>
      </w:pPr>
      <w:r w:rsidRPr="002E5CBA">
        <w:rPr>
          <w:lang w:val="en-US"/>
        </w:rPr>
        <w:t xml:space="preserve">        - statusInfo</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FF14" w14:textId="77777777" w:rsidR="00D0406A" w:rsidRDefault="00D0406A">
      <w:r>
        <w:separator/>
      </w:r>
    </w:p>
  </w:endnote>
  <w:endnote w:type="continuationSeparator" w:id="0">
    <w:p w14:paraId="3F3BF827" w14:textId="77777777" w:rsidR="00D0406A" w:rsidRDefault="00D0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850E" w14:textId="77777777" w:rsidR="00D0406A" w:rsidRDefault="00D0406A">
      <w:r>
        <w:separator/>
      </w:r>
    </w:p>
  </w:footnote>
  <w:footnote w:type="continuationSeparator" w:id="0">
    <w:p w14:paraId="50E3A799" w14:textId="77777777" w:rsidR="00D0406A" w:rsidRDefault="00D0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8"/>
  </w:num>
  <w:num w:numId="5" w16cid:durableId="185216979">
    <w:abstractNumId w:val="11"/>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7"/>
  </w:num>
  <w:num w:numId="10" w16cid:durableId="1655331134">
    <w:abstractNumId w:val="16"/>
  </w:num>
  <w:num w:numId="11" w16cid:durableId="1941717085">
    <w:abstractNumId w:val="8"/>
  </w:num>
  <w:num w:numId="12" w16cid:durableId="2058698561">
    <w:abstractNumId w:val="15"/>
  </w:num>
  <w:num w:numId="13" w16cid:durableId="1818499343">
    <w:abstractNumId w:val="7"/>
  </w:num>
  <w:num w:numId="14" w16cid:durableId="310257612">
    <w:abstractNumId w:val="6"/>
  </w:num>
  <w:num w:numId="15" w16cid:durableId="1905942803">
    <w:abstractNumId w:val="21"/>
  </w:num>
  <w:num w:numId="16" w16cid:durableId="1649556722">
    <w:abstractNumId w:val="19"/>
  </w:num>
  <w:num w:numId="17" w16cid:durableId="1486508189">
    <w:abstractNumId w:val="5"/>
  </w:num>
  <w:num w:numId="18" w16cid:durableId="1604193303">
    <w:abstractNumId w:val="13"/>
  </w:num>
  <w:num w:numId="19" w16cid:durableId="2092195271">
    <w:abstractNumId w:val="10"/>
  </w:num>
  <w:num w:numId="20" w16cid:durableId="1675184929">
    <w:abstractNumId w:val="9"/>
  </w:num>
  <w:num w:numId="21" w16cid:durableId="1689332899">
    <w:abstractNumId w:val="14"/>
  </w:num>
  <w:num w:numId="22" w16cid:durableId="469977544">
    <w:abstractNumId w:val="12"/>
  </w:num>
  <w:num w:numId="23" w16cid:durableId="79005798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62DF"/>
    <w:rsid w:val="0001770D"/>
    <w:rsid w:val="00017971"/>
    <w:rsid w:val="000225D2"/>
    <w:rsid w:val="00022703"/>
    <w:rsid w:val="00022E4A"/>
    <w:rsid w:val="000262B5"/>
    <w:rsid w:val="000268D5"/>
    <w:rsid w:val="0003036B"/>
    <w:rsid w:val="00030A2E"/>
    <w:rsid w:val="00032978"/>
    <w:rsid w:val="00033FF2"/>
    <w:rsid w:val="00034424"/>
    <w:rsid w:val="000379ED"/>
    <w:rsid w:val="000431D0"/>
    <w:rsid w:val="0004693D"/>
    <w:rsid w:val="00050788"/>
    <w:rsid w:val="00050B40"/>
    <w:rsid w:val="0005682E"/>
    <w:rsid w:val="00056ABE"/>
    <w:rsid w:val="0006583E"/>
    <w:rsid w:val="000756C1"/>
    <w:rsid w:val="00075E77"/>
    <w:rsid w:val="000828B0"/>
    <w:rsid w:val="00092DC4"/>
    <w:rsid w:val="000946B2"/>
    <w:rsid w:val="00094B68"/>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5227"/>
    <w:rsid w:val="000D6ED8"/>
    <w:rsid w:val="000E14C8"/>
    <w:rsid w:val="000E201B"/>
    <w:rsid w:val="000E23FA"/>
    <w:rsid w:val="000E2ED5"/>
    <w:rsid w:val="000E59D0"/>
    <w:rsid w:val="000E6862"/>
    <w:rsid w:val="000F03D8"/>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3476"/>
    <w:rsid w:val="00133EA9"/>
    <w:rsid w:val="00136F6F"/>
    <w:rsid w:val="0013741B"/>
    <w:rsid w:val="0014494A"/>
    <w:rsid w:val="00145D43"/>
    <w:rsid w:val="00146AE6"/>
    <w:rsid w:val="00150908"/>
    <w:rsid w:val="00150C1C"/>
    <w:rsid w:val="00151C10"/>
    <w:rsid w:val="0016661B"/>
    <w:rsid w:val="00167BA7"/>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DD9"/>
    <w:rsid w:val="00260EB0"/>
    <w:rsid w:val="00262CB3"/>
    <w:rsid w:val="002640DD"/>
    <w:rsid w:val="0027167F"/>
    <w:rsid w:val="00275D12"/>
    <w:rsid w:val="00284FEB"/>
    <w:rsid w:val="002860C4"/>
    <w:rsid w:val="00286291"/>
    <w:rsid w:val="002903D5"/>
    <w:rsid w:val="00290B9C"/>
    <w:rsid w:val="00295C02"/>
    <w:rsid w:val="00297123"/>
    <w:rsid w:val="0029787C"/>
    <w:rsid w:val="00297FA0"/>
    <w:rsid w:val="002A4736"/>
    <w:rsid w:val="002A5DF2"/>
    <w:rsid w:val="002B5741"/>
    <w:rsid w:val="002B6008"/>
    <w:rsid w:val="002B6834"/>
    <w:rsid w:val="002B6AD4"/>
    <w:rsid w:val="002C2843"/>
    <w:rsid w:val="002C6E41"/>
    <w:rsid w:val="002D01F3"/>
    <w:rsid w:val="002D2017"/>
    <w:rsid w:val="002D2030"/>
    <w:rsid w:val="002D3C69"/>
    <w:rsid w:val="002E2B77"/>
    <w:rsid w:val="002E472E"/>
    <w:rsid w:val="002E5B5D"/>
    <w:rsid w:val="002E5FA2"/>
    <w:rsid w:val="002E7F3C"/>
    <w:rsid w:val="002F0CD5"/>
    <w:rsid w:val="002F1223"/>
    <w:rsid w:val="002F157D"/>
    <w:rsid w:val="002F2114"/>
    <w:rsid w:val="002F5345"/>
    <w:rsid w:val="002F72F4"/>
    <w:rsid w:val="002F788B"/>
    <w:rsid w:val="00300F64"/>
    <w:rsid w:val="00301F2D"/>
    <w:rsid w:val="003031F1"/>
    <w:rsid w:val="00304824"/>
    <w:rsid w:val="00305409"/>
    <w:rsid w:val="00306AEA"/>
    <w:rsid w:val="0030722F"/>
    <w:rsid w:val="00311AFE"/>
    <w:rsid w:val="00313E96"/>
    <w:rsid w:val="00313F1B"/>
    <w:rsid w:val="00314D64"/>
    <w:rsid w:val="00321857"/>
    <w:rsid w:val="0032321A"/>
    <w:rsid w:val="00325805"/>
    <w:rsid w:val="00332A5A"/>
    <w:rsid w:val="003331F9"/>
    <w:rsid w:val="00341782"/>
    <w:rsid w:val="00344DB9"/>
    <w:rsid w:val="00346C79"/>
    <w:rsid w:val="0035013D"/>
    <w:rsid w:val="00350E35"/>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76F74"/>
    <w:rsid w:val="00380C55"/>
    <w:rsid w:val="00385F91"/>
    <w:rsid w:val="00387828"/>
    <w:rsid w:val="00387AA1"/>
    <w:rsid w:val="00391E97"/>
    <w:rsid w:val="0039607F"/>
    <w:rsid w:val="003A0F62"/>
    <w:rsid w:val="003A23F2"/>
    <w:rsid w:val="003A4072"/>
    <w:rsid w:val="003A5F79"/>
    <w:rsid w:val="003A70AE"/>
    <w:rsid w:val="003B0E9A"/>
    <w:rsid w:val="003B1B91"/>
    <w:rsid w:val="003B78CC"/>
    <w:rsid w:val="003C5637"/>
    <w:rsid w:val="003D10D4"/>
    <w:rsid w:val="003D1340"/>
    <w:rsid w:val="003D3DA7"/>
    <w:rsid w:val="003D43C7"/>
    <w:rsid w:val="003D6B19"/>
    <w:rsid w:val="003E0B62"/>
    <w:rsid w:val="003E0C9D"/>
    <w:rsid w:val="003E1A36"/>
    <w:rsid w:val="003F051B"/>
    <w:rsid w:val="003F19CF"/>
    <w:rsid w:val="003F4088"/>
    <w:rsid w:val="003F55E5"/>
    <w:rsid w:val="003F5944"/>
    <w:rsid w:val="003F5970"/>
    <w:rsid w:val="004005B1"/>
    <w:rsid w:val="00401789"/>
    <w:rsid w:val="00406478"/>
    <w:rsid w:val="00406BD4"/>
    <w:rsid w:val="0041008C"/>
    <w:rsid w:val="00410371"/>
    <w:rsid w:val="0041086E"/>
    <w:rsid w:val="004159F6"/>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65D5A"/>
    <w:rsid w:val="00472CD5"/>
    <w:rsid w:val="00473196"/>
    <w:rsid w:val="00475264"/>
    <w:rsid w:val="00477AE5"/>
    <w:rsid w:val="004808D9"/>
    <w:rsid w:val="00487BB8"/>
    <w:rsid w:val="004948B3"/>
    <w:rsid w:val="00496538"/>
    <w:rsid w:val="00497A39"/>
    <w:rsid w:val="004A4447"/>
    <w:rsid w:val="004A49D3"/>
    <w:rsid w:val="004A5805"/>
    <w:rsid w:val="004A7C57"/>
    <w:rsid w:val="004B1CE6"/>
    <w:rsid w:val="004B56D0"/>
    <w:rsid w:val="004B75B7"/>
    <w:rsid w:val="004C00AC"/>
    <w:rsid w:val="004D2BD7"/>
    <w:rsid w:val="004D69D9"/>
    <w:rsid w:val="004D7892"/>
    <w:rsid w:val="004E1BBE"/>
    <w:rsid w:val="004E3CC3"/>
    <w:rsid w:val="004E562F"/>
    <w:rsid w:val="004F12FB"/>
    <w:rsid w:val="004F2715"/>
    <w:rsid w:val="004F32AD"/>
    <w:rsid w:val="004F506A"/>
    <w:rsid w:val="004F6D5D"/>
    <w:rsid w:val="004F7D83"/>
    <w:rsid w:val="0050006B"/>
    <w:rsid w:val="0050084C"/>
    <w:rsid w:val="0050107E"/>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37D6A"/>
    <w:rsid w:val="005400B4"/>
    <w:rsid w:val="005445EE"/>
    <w:rsid w:val="00547111"/>
    <w:rsid w:val="00550221"/>
    <w:rsid w:val="00550B2F"/>
    <w:rsid w:val="005574B7"/>
    <w:rsid w:val="005575F5"/>
    <w:rsid w:val="005605D3"/>
    <w:rsid w:val="00562BB3"/>
    <w:rsid w:val="00563393"/>
    <w:rsid w:val="0056522E"/>
    <w:rsid w:val="00565758"/>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229"/>
    <w:rsid w:val="00592D74"/>
    <w:rsid w:val="00596E05"/>
    <w:rsid w:val="005A0E97"/>
    <w:rsid w:val="005A171E"/>
    <w:rsid w:val="005A3910"/>
    <w:rsid w:val="005A5185"/>
    <w:rsid w:val="005B0353"/>
    <w:rsid w:val="005B0377"/>
    <w:rsid w:val="005C064E"/>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5F7F40"/>
    <w:rsid w:val="006050B2"/>
    <w:rsid w:val="00610096"/>
    <w:rsid w:val="00614635"/>
    <w:rsid w:val="00621188"/>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5A4B"/>
    <w:rsid w:val="006902D4"/>
    <w:rsid w:val="00694CFA"/>
    <w:rsid w:val="00695808"/>
    <w:rsid w:val="00696531"/>
    <w:rsid w:val="0069728A"/>
    <w:rsid w:val="006B46FB"/>
    <w:rsid w:val="006B7B9A"/>
    <w:rsid w:val="006C0D11"/>
    <w:rsid w:val="006C3499"/>
    <w:rsid w:val="006C38BE"/>
    <w:rsid w:val="006C4607"/>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4C73"/>
    <w:rsid w:val="00725E3D"/>
    <w:rsid w:val="00726976"/>
    <w:rsid w:val="007278E0"/>
    <w:rsid w:val="00730C7A"/>
    <w:rsid w:val="00730D5E"/>
    <w:rsid w:val="00731948"/>
    <w:rsid w:val="0073554B"/>
    <w:rsid w:val="00737718"/>
    <w:rsid w:val="007402A4"/>
    <w:rsid w:val="0074042C"/>
    <w:rsid w:val="00740B45"/>
    <w:rsid w:val="007429AE"/>
    <w:rsid w:val="00743C84"/>
    <w:rsid w:val="00744094"/>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626E7"/>
    <w:rsid w:val="008633F7"/>
    <w:rsid w:val="00864C00"/>
    <w:rsid w:val="008708B7"/>
    <w:rsid w:val="00870EE7"/>
    <w:rsid w:val="0087307E"/>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B399C"/>
    <w:rsid w:val="008C0B8A"/>
    <w:rsid w:val="008C2CE7"/>
    <w:rsid w:val="008C5A0C"/>
    <w:rsid w:val="008C5B02"/>
    <w:rsid w:val="008D1435"/>
    <w:rsid w:val="008D3CCC"/>
    <w:rsid w:val="008E072B"/>
    <w:rsid w:val="008E090C"/>
    <w:rsid w:val="008E536C"/>
    <w:rsid w:val="008E57E4"/>
    <w:rsid w:val="008E708A"/>
    <w:rsid w:val="008F2002"/>
    <w:rsid w:val="008F2408"/>
    <w:rsid w:val="008F2C7D"/>
    <w:rsid w:val="008F3789"/>
    <w:rsid w:val="008F686C"/>
    <w:rsid w:val="008F6B0A"/>
    <w:rsid w:val="008F6F45"/>
    <w:rsid w:val="00905C2A"/>
    <w:rsid w:val="009061E8"/>
    <w:rsid w:val="00907A87"/>
    <w:rsid w:val="00911BE7"/>
    <w:rsid w:val="009148DE"/>
    <w:rsid w:val="009155BE"/>
    <w:rsid w:val="00915A96"/>
    <w:rsid w:val="00915BCD"/>
    <w:rsid w:val="00915CAE"/>
    <w:rsid w:val="00920662"/>
    <w:rsid w:val="009237E9"/>
    <w:rsid w:val="009252E7"/>
    <w:rsid w:val="00925F2B"/>
    <w:rsid w:val="00931ACA"/>
    <w:rsid w:val="00931CAC"/>
    <w:rsid w:val="009406AC"/>
    <w:rsid w:val="00941E30"/>
    <w:rsid w:val="00943D34"/>
    <w:rsid w:val="009442D6"/>
    <w:rsid w:val="009470CF"/>
    <w:rsid w:val="00950ABD"/>
    <w:rsid w:val="009512D0"/>
    <w:rsid w:val="00957330"/>
    <w:rsid w:val="00957D75"/>
    <w:rsid w:val="00960A44"/>
    <w:rsid w:val="00961BB8"/>
    <w:rsid w:val="00962ED4"/>
    <w:rsid w:val="00963262"/>
    <w:rsid w:val="00963307"/>
    <w:rsid w:val="00970553"/>
    <w:rsid w:val="009714D0"/>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A061C"/>
    <w:rsid w:val="009A5753"/>
    <w:rsid w:val="009A579D"/>
    <w:rsid w:val="009B19E9"/>
    <w:rsid w:val="009B227C"/>
    <w:rsid w:val="009B6962"/>
    <w:rsid w:val="009B7851"/>
    <w:rsid w:val="009B7B86"/>
    <w:rsid w:val="009C051C"/>
    <w:rsid w:val="009C55EF"/>
    <w:rsid w:val="009C66E6"/>
    <w:rsid w:val="009D0E43"/>
    <w:rsid w:val="009D2C8C"/>
    <w:rsid w:val="009D581F"/>
    <w:rsid w:val="009D637E"/>
    <w:rsid w:val="009D64BF"/>
    <w:rsid w:val="009D7FEB"/>
    <w:rsid w:val="009E3297"/>
    <w:rsid w:val="009E45EF"/>
    <w:rsid w:val="009E56B9"/>
    <w:rsid w:val="009E6715"/>
    <w:rsid w:val="009F62DA"/>
    <w:rsid w:val="009F734F"/>
    <w:rsid w:val="00A06141"/>
    <w:rsid w:val="00A07855"/>
    <w:rsid w:val="00A1220F"/>
    <w:rsid w:val="00A123C1"/>
    <w:rsid w:val="00A14F6D"/>
    <w:rsid w:val="00A246B6"/>
    <w:rsid w:val="00A305A6"/>
    <w:rsid w:val="00A32BED"/>
    <w:rsid w:val="00A41E52"/>
    <w:rsid w:val="00A42594"/>
    <w:rsid w:val="00A429D5"/>
    <w:rsid w:val="00A43E65"/>
    <w:rsid w:val="00A44537"/>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B14FF"/>
    <w:rsid w:val="00AC5820"/>
    <w:rsid w:val="00AC62B9"/>
    <w:rsid w:val="00AD0647"/>
    <w:rsid w:val="00AD1CD8"/>
    <w:rsid w:val="00AD586F"/>
    <w:rsid w:val="00AD792B"/>
    <w:rsid w:val="00AE4B00"/>
    <w:rsid w:val="00AE566A"/>
    <w:rsid w:val="00AE67AA"/>
    <w:rsid w:val="00AE67C5"/>
    <w:rsid w:val="00AE7A1B"/>
    <w:rsid w:val="00AF003C"/>
    <w:rsid w:val="00AF4DBA"/>
    <w:rsid w:val="00B0029D"/>
    <w:rsid w:val="00B054C9"/>
    <w:rsid w:val="00B061F6"/>
    <w:rsid w:val="00B167DC"/>
    <w:rsid w:val="00B17C00"/>
    <w:rsid w:val="00B258BB"/>
    <w:rsid w:val="00B25E29"/>
    <w:rsid w:val="00B30406"/>
    <w:rsid w:val="00B3179E"/>
    <w:rsid w:val="00B347E5"/>
    <w:rsid w:val="00B34A08"/>
    <w:rsid w:val="00B35AD6"/>
    <w:rsid w:val="00B35B06"/>
    <w:rsid w:val="00B36A79"/>
    <w:rsid w:val="00B37115"/>
    <w:rsid w:val="00B413F5"/>
    <w:rsid w:val="00B4453A"/>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28C5"/>
    <w:rsid w:val="00BC57E6"/>
    <w:rsid w:val="00BD279D"/>
    <w:rsid w:val="00BD6BB8"/>
    <w:rsid w:val="00BE19BE"/>
    <w:rsid w:val="00BE2FFB"/>
    <w:rsid w:val="00BE459C"/>
    <w:rsid w:val="00BF1A41"/>
    <w:rsid w:val="00BF6D60"/>
    <w:rsid w:val="00C0176D"/>
    <w:rsid w:val="00C01C5A"/>
    <w:rsid w:val="00C052E3"/>
    <w:rsid w:val="00C06BE9"/>
    <w:rsid w:val="00C06CBB"/>
    <w:rsid w:val="00C137E1"/>
    <w:rsid w:val="00C13A92"/>
    <w:rsid w:val="00C1423D"/>
    <w:rsid w:val="00C14F2C"/>
    <w:rsid w:val="00C173AF"/>
    <w:rsid w:val="00C23EE9"/>
    <w:rsid w:val="00C25D7C"/>
    <w:rsid w:val="00C261B6"/>
    <w:rsid w:val="00C27E5C"/>
    <w:rsid w:val="00C313F6"/>
    <w:rsid w:val="00C31DB6"/>
    <w:rsid w:val="00C37D72"/>
    <w:rsid w:val="00C41D78"/>
    <w:rsid w:val="00C46BB5"/>
    <w:rsid w:val="00C51182"/>
    <w:rsid w:val="00C5411C"/>
    <w:rsid w:val="00C57308"/>
    <w:rsid w:val="00C60D84"/>
    <w:rsid w:val="00C624A6"/>
    <w:rsid w:val="00C642E6"/>
    <w:rsid w:val="00C66113"/>
    <w:rsid w:val="00C66BA2"/>
    <w:rsid w:val="00C7093D"/>
    <w:rsid w:val="00C71052"/>
    <w:rsid w:val="00C728A1"/>
    <w:rsid w:val="00C72B64"/>
    <w:rsid w:val="00C72C77"/>
    <w:rsid w:val="00C75B2B"/>
    <w:rsid w:val="00C75F3D"/>
    <w:rsid w:val="00C8127D"/>
    <w:rsid w:val="00C82F84"/>
    <w:rsid w:val="00C8464B"/>
    <w:rsid w:val="00C8634C"/>
    <w:rsid w:val="00C870F6"/>
    <w:rsid w:val="00C90231"/>
    <w:rsid w:val="00C904C9"/>
    <w:rsid w:val="00C9256B"/>
    <w:rsid w:val="00C931E9"/>
    <w:rsid w:val="00C946E9"/>
    <w:rsid w:val="00C95985"/>
    <w:rsid w:val="00C97856"/>
    <w:rsid w:val="00CA138F"/>
    <w:rsid w:val="00CA41A7"/>
    <w:rsid w:val="00CA41BA"/>
    <w:rsid w:val="00CA43F8"/>
    <w:rsid w:val="00CB156C"/>
    <w:rsid w:val="00CC5026"/>
    <w:rsid w:val="00CC651B"/>
    <w:rsid w:val="00CC68D0"/>
    <w:rsid w:val="00CC6DBC"/>
    <w:rsid w:val="00CD0D3D"/>
    <w:rsid w:val="00CD4F1F"/>
    <w:rsid w:val="00CE68CE"/>
    <w:rsid w:val="00CE76E8"/>
    <w:rsid w:val="00CF1B12"/>
    <w:rsid w:val="00CF2C65"/>
    <w:rsid w:val="00CF3C8C"/>
    <w:rsid w:val="00CF72D5"/>
    <w:rsid w:val="00D0031B"/>
    <w:rsid w:val="00D019F2"/>
    <w:rsid w:val="00D02FEF"/>
    <w:rsid w:val="00D03F9A"/>
    <w:rsid w:val="00D0406A"/>
    <w:rsid w:val="00D06D51"/>
    <w:rsid w:val="00D0750C"/>
    <w:rsid w:val="00D14F00"/>
    <w:rsid w:val="00D15ECC"/>
    <w:rsid w:val="00D17F10"/>
    <w:rsid w:val="00D22A7B"/>
    <w:rsid w:val="00D230C7"/>
    <w:rsid w:val="00D2337E"/>
    <w:rsid w:val="00D24991"/>
    <w:rsid w:val="00D26DC8"/>
    <w:rsid w:val="00D3151B"/>
    <w:rsid w:val="00D340FE"/>
    <w:rsid w:val="00D36BD5"/>
    <w:rsid w:val="00D4057C"/>
    <w:rsid w:val="00D414AF"/>
    <w:rsid w:val="00D41E36"/>
    <w:rsid w:val="00D50255"/>
    <w:rsid w:val="00D507F0"/>
    <w:rsid w:val="00D5273D"/>
    <w:rsid w:val="00D53747"/>
    <w:rsid w:val="00D54086"/>
    <w:rsid w:val="00D551B5"/>
    <w:rsid w:val="00D5564C"/>
    <w:rsid w:val="00D55673"/>
    <w:rsid w:val="00D61F17"/>
    <w:rsid w:val="00D62026"/>
    <w:rsid w:val="00D6425B"/>
    <w:rsid w:val="00D66520"/>
    <w:rsid w:val="00D770CC"/>
    <w:rsid w:val="00D773BF"/>
    <w:rsid w:val="00D77FAA"/>
    <w:rsid w:val="00D80244"/>
    <w:rsid w:val="00D81857"/>
    <w:rsid w:val="00D81A49"/>
    <w:rsid w:val="00D84AE9"/>
    <w:rsid w:val="00D87946"/>
    <w:rsid w:val="00D93CD4"/>
    <w:rsid w:val="00D97B32"/>
    <w:rsid w:val="00DB08F8"/>
    <w:rsid w:val="00DB6A0E"/>
    <w:rsid w:val="00DB7599"/>
    <w:rsid w:val="00DC4907"/>
    <w:rsid w:val="00DD51A9"/>
    <w:rsid w:val="00DD548E"/>
    <w:rsid w:val="00DD69AC"/>
    <w:rsid w:val="00DD7B42"/>
    <w:rsid w:val="00DE02CA"/>
    <w:rsid w:val="00DE0EA8"/>
    <w:rsid w:val="00DE1D0D"/>
    <w:rsid w:val="00DE1D26"/>
    <w:rsid w:val="00DE2E21"/>
    <w:rsid w:val="00DE34CF"/>
    <w:rsid w:val="00DE3C68"/>
    <w:rsid w:val="00DE5F6C"/>
    <w:rsid w:val="00DE7B17"/>
    <w:rsid w:val="00DF1250"/>
    <w:rsid w:val="00DF2300"/>
    <w:rsid w:val="00DF6B92"/>
    <w:rsid w:val="00DF73F7"/>
    <w:rsid w:val="00E0043B"/>
    <w:rsid w:val="00E05E06"/>
    <w:rsid w:val="00E06D3B"/>
    <w:rsid w:val="00E0769E"/>
    <w:rsid w:val="00E10261"/>
    <w:rsid w:val="00E12EA1"/>
    <w:rsid w:val="00E13BF2"/>
    <w:rsid w:val="00E13F3D"/>
    <w:rsid w:val="00E14483"/>
    <w:rsid w:val="00E146C6"/>
    <w:rsid w:val="00E1663F"/>
    <w:rsid w:val="00E16AAD"/>
    <w:rsid w:val="00E2083C"/>
    <w:rsid w:val="00E32B69"/>
    <w:rsid w:val="00E32D1D"/>
    <w:rsid w:val="00E34117"/>
    <w:rsid w:val="00E34898"/>
    <w:rsid w:val="00E40877"/>
    <w:rsid w:val="00E47096"/>
    <w:rsid w:val="00E53906"/>
    <w:rsid w:val="00E544B6"/>
    <w:rsid w:val="00E56605"/>
    <w:rsid w:val="00E57B85"/>
    <w:rsid w:val="00E6472A"/>
    <w:rsid w:val="00E70D4F"/>
    <w:rsid w:val="00E73A91"/>
    <w:rsid w:val="00E76A33"/>
    <w:rsid w:val="00E85151"/>
    <w:rsid w:val="00E91D0E"/>
    <w:rsid w:val="00EA03C4"/>
    <w:rsid w:val="00EA14BA"/>
    <w:rsid w:val="00EA44C1"/>
    <w:rsid w:val="00EB09B7"/>
    <w:rsid w:val="00EC24EE"/>
    <w:rsid w:val="00EC42D5"/>
    <w:rsid w:val="00EC6B6C"/>
    <w:rsid w:val="00ED126F"/>
    <w:rsid w:val="00ED5116"/>
    <w:rsid w:val="00ED6AFF"/>
    <w:rsid w:val="00EE396A"/>
    <w:rsid w:val="00EE6864"/>
    <w:rsid w:val="00EE7144"/>
    <w:rsid w:val="00EE7D7C"/>
    <w:rsid w:val="00EF071E"/>
    <w:rsid w:val="00EF18C1"/>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300FB"/>
    <w:rsid w:val="00F33BD8"/>
    <w:rsid w:val="00F41338"/>
    <w:rsid w:val="00F43ACD"/>
    <w:rsid w:val="00F43FB2"/>
    <w:rsid w:val="00F45E99"/>
    <w:rsid w:val="00F47AAE"/>
    <w:rsid w:val="00F50F17"/>
    <w:rsid w:val="00F53FD0"/>
    <w:rsid w:val="00F547BE"/>
    <w:rsid w:val="00F56777"/>
    <w:rsid w:val="00F64F99"/>
    <w:rsid w:val="00F71064"/>
    <w:rsid w:val="00F718F3"/>
    <w:rsid w:val="00F741CA"/>
    <w:rsid w:val="00F77708"/>
    <w:rsid w:val="00F8005A"/>
    <w:rsid w:val="00F801E2"/>
    <w:rsid w:val="00F80498"/>
    <w:rsid w:val="00F8213B"/>
    <w:rsid w:val="00F8486C"/>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11</Pages>
  <Words>4113</Words>
  <Characters>22539</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207</cp:revision>
  <cp:lastPrinted>1899-12-31T23:00:00Z</cp:lastPrinted>
  <dcterms:created xsi:type="dcterms:W3CDTF">2024-05-14T12:19:00Z</dcterms:created>
  <dcterms:modified xsi:type="dcterms:W3CDTF">2024-08-09T06:04:00Z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